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3D4437" w14:textId="7A52CC0D" w:rsidR="00E92EC0" w:rsidRPr="00B05998" w:rsidRDefault="00E92EC0" w:rsidP="00E92EC0">
      <w:pPr>
        <w:pStyle w:val="CRCoverPage"/>
        <w:tabs>
          <w:tab w:val="right" w:pos="9639"/>
        </w:tabs>
        <w:rPr>
          <w:b/>
          <w:noProof/>
          <w:lang w:val="en-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#104b-e                                                 R1-</w:t>
      </w:r>
      <w:r w:rsidR="00E76AE7" w:rsidRPr="00E76AE7">
        <w:rPr>
          <w:b/>
          <w:noProof/>
          <w:sz w:val="24"/>
        </w:rPr>
        <w:t>2</w:t>
      </w:r>
      <w:r w:rsidR="00BF27CD">
        <w:rPr>
          <w:b/>
          <w:noProof/>
          <w:sz w:val="24"/>
        </w:rPr>
        <w:t>103991</w:t>
      </w:r>
      <w:r w:rsidRPr="00E76AE7">
        <w:rPr>
          <w:b/>
          <w:noProof/>
          <w:sz w:val="24"/>
        </w:rPr>
        <w:tab/>
      </w:r>
    </w:p>
    <w:p w14:paraId="5B6EC8E5" w14:textId="77777777" w:rsidR="00E92EC0" w:rsidRPr="000C3D4F" w:rsidRDefault="00E92EC0" w:rsidP="00E92EC0">
      <w:pPr>
        <w:pStyle w:val="CRCoverPage"/>
        <w:outlineLvl w:val="0"/>
        <w:rPr>
          <w:rFonts w:eastAsia="MS Mincho" w:cs="Arial"/>
          <w:b/>
          <w:bCs/>
          <w:sz w:val="24"/>
          <w:szCs w:val="24"/>
          <w:lang w:eastAsia="ja-JP"/>
        </w:rPr>
      </w:pPr>
      <w:r w:rsidRPr="008573AD">
        <w:rPr>
          <w:rFonts w:eastAsia="MS Mincho" w:cs="Arial"/>
          <w:b/>
          <w:bCs/>
          <w:sz w:val="24"/>
          <w:szCs w:val="24"/>
          <w:lang w:eastAsia="ja-JP"/>
        </w:rPr>
        <w:t xml:space="preserve">e-Meeting, </w:t>
      </w:r>
      <w:r w:rsidRPr="00860E57">
        <w:rPr>
          <w:rFonts w:eastAsia="MS Mincho" w:cs="Arial"/>
          <w:b/>
          <w:bCs/>
          <w:sz w:val="24"/>
          <w:szCs w:val="24"/>
          <w:lang w:val="en-US" w:eastAsia="ja-JP"/>
        </w:rPr>
        <w:t>April 12</w:t>
      </w:r>
      <w:r w:rsidRPr="00860E57">
        <w:rPr>
          <w:rFonts w:eastAsia="MS Mincho" w:cs="Arial"/>
          <w:b/>
          <w:bCs/>
          <w:sz w:val="24"/>
          <w:szCs w:val="24"/>
          <w:vertAlign w:val="superscript"/>
          <w:lang w:val="en-US" w:eastAsia="ja-JP"/>
        </w:rPr>
        <w:t>th</w:t>
      </w:r>
      <w:r w:rsidRPr="00860E57">
        <w:rPr>
          <w:rFonts w:eastAsia="MS Mincho" w:cs="Arial"/>
          <w:b/>
          <w:bCs/>
          <w:sz w:val="24"/>
          <w:szCs w:val="24"/>
          <w:lang w:val="en-US" w:eastAsia="ja-JP"/>
        </w:rPr>
        <w:t xml:space="preserve"> – 20</w:t>
      </w:r>
      <w:r w:rsidRPr="00860E57">
        <w:rPr>
          <w:rFonts w:eastAsia="MS Mincho" w:cs="Arial"/>
          <w:b/>
          <w:bCs/>
          <w:sz w:val="24"/>
          <w:szCs w:val="24"/>
          <w:vertAlign w:val="superscript"/>
          <w:lang w:val="en-US" w:eastAsia="ja-JP"/>
        </w:rPr>
        <w:t>th</w:t>
      </w:r>
      <w:r w:rsidRPr="00860E57">
        <w:rPr>
          <w:rFonts w:eastAsia="MS Mincho" w:cs="Arial"/>
          <w:b/>
          <w:bCs/>
          <w:sz w:val="24"/>
          <w:szCs w:val="24"/>
          <w:lang w:val="en-US" w:eastAsia="ja-JP"/>
        </w:rPr>
        <w:t>, 2021</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4E975801"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w:t>
      </w:r>
      <w:r w:rsidR="000A0881">
        <w:rPr>
          <w:sz w:val="22"/>
          <w:szCs w:val="22"/>
        </w:rPr>
        <w:t>6</w:t>
      </w:r>
    </w:p>
    <w:p w14:paraId="16F5C7EC" w14:textId="2342E418" w:rsidR="00B23EB7" w:rsidRPr="009F6939" w:rsidRDefault="00B23EB7" w:rsidP="00B23EB7">
      <w:pPr>
        <w:pStyle w:val="3GPPHeader"/>
        <w:rPr>
          <w:rFonts w:ascii="SimSun" w:eastAsia="SimSun" w:hAnsi="SimSun" w:cs="SimSun"/>
          <w:sz w:val="22"/>
          <w:szCs w:val="22"/>
        </w:rPr>
      </w:pPr>
      <w:r w:rsidRPr="00315C6E">
        <w:rPr>
          <w:sz w:val="22"/>
          <w:szCs w:val="22"/>
        </w:rPr>
        <w:t>Source:</w:t>
      </w:r>
      <w:r w:rsidRPr="00315C6E">
        <w:rPr>
          <w:sz w:val="22"/>
          <w:szCs w:val="22"/>
        </w:rPr>
        <w:tab/>
      </w:r>
      <w:r w:rsidR="00EF6231">
        <w:rPr>
          <w:sz w:val="22"/>
          <w:szCs w:val="22"/>
        </w:rPr>
        <w:t>Moderator (</w:t>
      </w:r>
      <w:r w:rsidRPr="00315C6E">
        <w:rPr>
          <w:sz w:val="22"/>
          <w:szCs w:val="22"/>
        </w:rPr>
        <w:t>Apple</w:t>
      </w:r>
      <w:r>
        <w:rPr>
          <w:sz w:val="22"/>
          <w:szCs w:val="22"/>
        </w:rPr>
        <w:t xml:space="preserve"> Inc.</w:t>
      </w:r>
      <w:r w:rsidR="009F6939">
        <w:rPr>
          <w:sz w:val="22"/>
          <w:szCs w:val="22"/>
        </w:rPr>
        <w:t>), Huawei, HiSilicon, CATT, vivo</w:t>
      </w:r>
    </w:p>
    <w:p w14:paraId="2760A7F6" w14:textId="0C1EBF02" w:rsidR="001F14E7" w:rsidRPr="00EF6231" w:rsidRDefault="00B23EB7" w:rsidP="00B23EB7">
      <w:pPr>
        <w:pStyle w:val="3GPPHeader"/>
        <w:rPr>
          <w:sz w:val="22"/>
          <w:szCs w:val="22"/>
          <w:lang w:val="en-CN"/>
        </w:rPr>
      </w:pPr>
      <w:r w:rsidRPr="00315C6E">
        <w:rPr>
          <w:sz w:val="22"/>
          <w:szCs w:val="22"/>
        </w:rPr>
        <w:t>Title:</w:t>
      </w:r>
      <w:r w:rsidRPr="00315C6E">
        <w:rPr>
          <w:sz w:val="22"/>
          <w:szCs w:val="22"/>
        </w:rPr>
        <w:tab/>
      </w:r>
      <w:r w:rsidR="00C5254A">
        <w:rPr>
          <w:sz w:val="22"/>
          <w:szCs w:val="22"/>
        </w:rPr>
        <w:t>TP</w:t>
      </w:r>
      <w:r w:rsidR="00EF6231">
        <w:rPr>
          <w:sz w:val="22"/>
          <w:szCs w:val="22"/>
        </w:rPr>
        <w:t xml:space="preserve"> </w:t>
      </w:r>
      <w:r w:rsidR="002A67C4">
        <w:rPr>
          <w:sz w:val="22"/>
          <w:szCs w:val="22"/>
        </w:rPr>
        <w:t>for Email Thread</w:t>
      </w:r>
      <w:r w:rsidR="0033227D" w:rsidRPr="0033227D">
        <w:rPr>
          <w:sz w:val="22"/>
          <w:szCs w:val="22"/>
        </w:rPr>
        <w:t xml:space="preserve"> </w:t>
      </w:r>
      <w:r w:rsidR="00EF6231" w:rsidRPr="00EF6231">
        <w:rPr>
          <w:sz w:val="22"/>
          <w:szCs w:val="22"/>
          <w:lang w:val="en-CN"/>
        </w:rPr>
        <w:t>104bis-e-NR-eMIMO-0</w:t>
      </w:r>
      <w:r w:rsidR="00AB5661">
        <w:rPr>
          <w:sz w:val="22"/>
          <w:szCs w:val="22"/>
          <w:lang w:val="en-CN"/>
        </w:rPr>
        <w:t>2</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5B71D2C5" w14:textId="600E912C" w:rsidR="000A1890" w:rsidRPr="0005612B" w:rsidRDefault="003105DC" w:rsidP="0005612B">
      <w:pPr>
        <w:pStyle w:val="0Maintext"/>
        <w:spacing w:after="120" w:afterAutospacing="0" w:line="240" w:lineRule="auto"/>
        <w:ind w:firstLine="0"/>
        <w:rPr>
          <w:lang w:val="en-US"/>
        </w:rPr>
      </w:pPr>
      <w:r>
        <w:rPr>
          <w:lang w:val="en-US"/>
        </w:rPr>
        <w:t xml:space="preserve">In this contribution, we provide </w:t>
      </w:r>
      <w:r w:rsidR="00C5254A">
        <w:rPr>
          <w:lang w:val="en-US"/>
        </w:rPr>
        <w:t>the endorsed editorial TPs</w:t>
      </w:r>
      <w:r w:rsidR="00EF6231" w:rsidRPr="00EF6231">
        <w:rPr>
          <w:lang w:val="en-US"/>
        </w:rPr>
        <w:t xml:space="preserve"> </w:t>
      </w:r>
      <w:r w:rsidR="00C5254A">
        <w:rPr>
          <w:lang w:val="en-US"/>
        </w:rPr>
        <w:t>for</w:t>
      </w:r>
      <w:r w:rsidR="00EF6231" w:rsidRPr="00EF6231">
        <w:rPr>
          <w:lang w:val="en-US"/>
        </w:rPr>
        <w:t xml:space="preserve"> 104bis-e-NR-eMIMO-0</w:t>
      </w:r>
      <w:r w:rsidR="00AB5661">
        <w:rPr>
          <w:lang w:val="en-US"/>
        </w:rPr>
        <w:t>2</w:t>
      </w:r>
      <w:r w:rsidR="00E92EC0">
        <w:rPr>
          <w:lang w:val="en-US"/>
        </w:rPr>
        <w:t>.</w:t>
      </w:r>
    </w:p>
    <w:p w14:paraId="76C7B565" w14:textId="3F7E531A" w:rsidR="00766F27" w:rsidRDefault="00C5254A" w:rsidP="00E92EC0">
      <w:pPr>
        <w:pStyle w:val="Heading1"/>
      </w:pPr>
      <w:r>
        <w:t>38.211</w:t>
      </w:r>
    </w:p>
    <w:tbl>
      <w:tblPr>
        <w:tblW w:w="9641" w:type="dxa"/>
        <w:tblInd w:w="42" w:type="dxa"/>
        <w:tblLayout w:type="fixed"/>
        <w:tblCellMar>
          <w:left w:w="42" w:type="dxa"/>
          <w:right w:w="42" w:type="dxa"/>
        </w:tblCellMar>
        <w:tblLook w:val="0000" w:firstRow="0" w:lastRow="0" w:firstColumn="0" w:lastColumn="0" w:noHBand="0" w:noVBand="0"/>
      </w:tblPr>
      <w:tblGrid>
        <w:gridCol w:w="2268"/>
        <w:gridCol w:w="7373"/>
      </w:tblGrid>
      <w:tr w:rsidR="00C5254A" w:rsidRPr="00246061" w14:paraId="7C155DEF" w14:textId="77777777" w:rsidTr="00D052BE">
        <w:tc>
          <w:tcPr>
            <w:tcW w:w="2268" w:type="dxa"/>
            <w:tcBorders>
              <w:top w:val="single" w:sz="4" w:space="0" w:color="auto"/>
              <w:left w:val="single" w:sz="4" w:space="0" w:color="auto"/>
            </w:tcBorders>
          </w:tcPr>
          <w:p w14:paraId="68C49DCC" w14:textId="77777777" w:rsidR="00C5254A" w:rsidRPr="00290CB4" w:rsidRDefault="00C5254A" w:rsidP="00D052BE">
            <w:pPr>
              <w:pStyle w:val="CRCoverPage"/>
              <w:tabs>
                <w:tab w:val="right" w:pos="2184"/>
              </w:tabs>
              <w:spacing w:after="0"/>
              <w:rPr>
                <w:b/>
                <w:i/>
                <w:noProof/>
              </w:rPr>
            </w:pPr>
            <w:r w:rsidRPr="00290CB4">
              <w:rPr>
                <w:b/>
                <w:i/>
                <w:noProof/>
              </w:rPr>
              <w:t>Reason for change:</w:t>
            </w:r>
          </w:p>
        </w:tc>
        <w:tc>
          <w:tcPr>
            <w:tcW w:w="7373" w:type="dxa"/>
            <w:tcBorders>
              <w:top w:val="single" w:sz="4" w:space="0" w:color="auto"/>
              <w:right w:val="single" w:sz="4" w:space="0" w:color="auto"/>
            </w:tcBorders>
            <w:shd w:val="pct30" w:color="FFFF00" w:fill="auto"/>
          </w:tcPr>
          <w:p w14:paraId="59E688A7" w14:textId="77777777" w:rsidR="00C5254A" w:rsidRPr="00246061" w:rsidRDefault="00C5254A" w:rsidP="00D052BE">
            <w:pPr>
              <w:rPr>
                <w:rFonts w:ascii="Arial" w:hAnsi="Arial" w:cs="Arial"/>
                <w:noProof/>
              </w:rPr>
            </w:pPr>
            <w:r>
              <w:rPr>
                <w:rFonts w:ascii="Arial" w:hAnsi="Arial" w:cs="Arial"/>
                <w:noProof/>
              </w:rPr>
              <w:t xml:space="preserve">There is a typo in the formula of the intermediate quanlity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Pr>
                <w:rFonts w:ascii="Arial" w:hAnsi="Arial" w:cs="Arial"/>
                <w:noProof/>
              </w:rPr>
              <w:t xml:space="preserve"> mapping to physical resources for PUSCH DMRS in sub-section 6.4.1.1.3 in TS 38.211. The range of the j in the intermediate quanlity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Pr>
                <w:rFonts w:ascii="Arial" w:hAnsi="Arial" w:cs="Arial" w:hint="eastAsia"/>
                <w:noProof/>
              </w:rPr>
              <w:t xml:space="preserve"> </w:t>
            </w:r>
            <w:r>
              <w:rPr>
                <w:rFonts w:ascii="Arial" w:hAnsi="Arial" w:cs="Arial"/>
                <w:noProof/>
              </w:rPr>
              <w:t>of PUSCH DMRS should be 0 to ν</w:t>
            </w:r>
            <w:r>
              <w:rPr>
                <w:rFonts w:ascii="Arial" w:hAnsi="Arial" w:cs="Arial" w:hint="eastAsia"/>
                <w:noProof/>
              </w:rPr>
              <w:t>-</w:t>
            </w:r>
            <w:r>
              <w:rPr>
                <w:rFonts w:ascii="Arial" w:hAnsi="Arial" w:cs="Arial"/>
                <w:noProof/>
              </w:rPr>
              <w:t>1, but not be 0 to p-1.</w:t>
            </w:r>
          </w:p>
        </w:tc>
      </w:tr>
      <w:tr w:rsidR="00C5254A" w:rsidRPr="00080E85" w14:paraId="6DA4D021" w14:textId="77777777" w:rsidTr="00D052BE">
        <w:tc>
          <w:tcPr>
            <w:tcW w:w="2268" w:type="dxa"/>
            <w:tcBorders>
              <w:left w:val="single" w:sz="4" w:space="0" w:color="auto"/>
            </w:tcBorders>
          </w:tcPr>
          <w:p w14:paraId="5AC18FE9" w14:textId="77777777" w:rsidR="00C5254A" w:rsidRPr="00290CB4" w:rsidRDefault="00C5254A" w:rsidP="00D052BE">
            <w:pPr>
              <w:pStyle w:val="CRCoverPage"/>
              <w:spacing w:after="0"/>
              <w:rPr>
                <w:b/>
                <w:i/>
                <w:noProof/>
                <w:sz w:val="8"/>
                <w:szCs w:val="8"/>
              </w:rPr>
            </w:pPr>
            <w:r>
              <w:rPr>
                <w:b/>
                <w:i/>
                <w:noProof/>
                <w:sz w:val="8"/>
                <w:szCs w:val="8"/>
              </w:rPr>
              <w:t>T</w:t>
            </w:r>
          </w:p>
        </w:tc>
        <w:tc>
          <w:tcPr>
            <w:tcW w:w="7373" w:type="dxa"/>
            <w:tcBorders>
              <w:right w:val="single" w:sz="4" w:space="0" w:color="auto"/>
            </w:tcBorders>
          </w:tcPr>
          <w:p w14:paraId="4EBAC1AC" w14:textId="77777777" w:rsidR="00C5254A" w:rsidRPr="00080E85" w:rsidRDefault="00C5254A" w:rsidP="00D052BE">
            <w:pPr>
              <w:pStyle w:val="CRCoverPage"/>
              <w:spacing w:after="0"/>
              <w:rPr>
                <w:rFonts w:cs="Arial"/>
                <w:noProof/>
                <w:sz w:val="8"/>
                <w:szCs w:val="8"/>
              </w:rPr>
            </w:pPr>
          </w:p>
        </w:tc>
      </w:tr>
      <w:tr w:rsidR="00C5254A" w:rsidRPr="00BD3796" w14:paraId="598C48FC" w14:textId="77777777" w:rsidTr="00D052BE">
        <w:tc>
          <w:tcPr>
            <w:tcW w:w="2268" w:type="dxa"/>
            <w:tcBorders>
              <w:left w:val="single" w:sz="4" w:space="0" w:color="auto"/>
            </w:tcBorders>
          </w:tcPr>
          <w:p w14:paraId="66D16A5D" w14:textId="77777777" w:rsidR="00C5254A" w:rsidRPr="00290CB4" w:rsidRDefault="00C5254A" w:rsidP="00D052BE">
            <w:pPr>
              <w:pStyle w:val="CRCoverPage"/>
              <w:tabs>
                <w:tab w:val="right" w:pos="2184"/>
              </w:tabs>
              <w:spacing w:after="0"/>
              <w:rPr>
                <w:b/>
                <w:i/>
                <w:noProof/>
              </w:rPr>
            </w:pPr>
            <w:r w:rsidRPr="00290CB4">
              <w:rPr>
                <w:b/>
                <w:i/>
                <w:noProof/>
              </w:rPr>
              <w:t>Summary of change:</w:t>
            </w:r>
          </w:p>
        </w:tc>
        <w:tc>
          <w:tcPr>
            <w:tcW w:w="7373" w:type="dxa"/>
            <w:tcBorders>
              <w:right w:val="single" w:sz="4" w:space="0" w:color="auto"/>
            </w:tcBorders>
            <w:shd w:val="pct30" w:color="FFFF00" w:fill="auto"/>
          </w:tcPr>
          <w:p w14:paraId="0AEA4CAD" w14:textId="77777777" w:rsidR="00C5254A" w:rsidRPr="00BD3796" w:rsidRDefault="00C5254A" w:rsidP="00D052BE">
            <w:pPr>
              <w:rPr>
                <w:rFonts w:ascii="Arial" w:hAnsi="Arial" w:cs="Arial"/>
                <w:noProof/>
              </w:rPr>
            </w:pPr>
            <w:r>
              <w:rPr>
                <w:rFonts w:ascii="Arial" w:hAnsi="Arial" w:cs="Arial"/>
                <w:noProof/>
              </w:rPr>
              <w:t>To correct the maximum value of the j from ρ</w:t>
            </w:r>
            <w:r>
              <w:rPr>
                <w:rFonts w:ascii="Arial" w:hAnsi="Arial" w:cs="Arial" w:hint="eastAsia"/>
                <w:noProof/>
              </w:rPr>
              <w:t>-</w:t>
            </w:r>
            <w:r>
              <w:rPr>
                <w:rFonts w:ascii="Arial" w:hAnsi="Arial" w:cs="Arial"/>
                <w:noProof/>
              </w:rPr>
              <w:t>1 to ν</w:t>
            </w:r>
            <w:r>
              <w:rPr>
                <w:rFonts w:ascii="Arial" w:hAnsi="Arial" w:cs="Arial" w:hint="eastAsia"/>
                <w:noProof/>
              </w:rPr>
              <w:t>-</w:t>
            </w:r>
            <w:r>
              <w:rPr>
                <w:rFonts w:ascii="Arial" w:hAnsi="Arial" w:cs="Arial"/>
                <w:noProof/>
              </w:rPr>
              <w:t xml:space="preserve">1 for the intermediate quanlity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Pr>
                <w:rFonts w:ascii="Arial" w:hAnsi="Arial" w:cs="Arial"/>
                <w:noProof/>
              </w:rPr>
              <w:t xml:space="preserve"> in the formulation of DMRS port mapping in 6.4.1.1.3 of TS 38.211.</w:t>
            </w:r>
          </w:p>
        </w:tc>
      </w:tr>
      <w:tr w:rsidR="00C5254A" w:rsidRPr="00080E85" w14:paraId="6ED533A3" w14:textId="77777777" w:rsidTr="00D052BE">
        <w:tc>
          <w:tcPr>
            <w:tcW w:w="2268" w:type="dxa"/>
            <w:tcBorders>
              <w:left w:val="single" w:sz="4" w:space="0" w:color="auto"/>
            </w:tcBorders>
          </w:tcPr>
          <w:p w14:paraId="75D8D7F7" w14:textId="77777777" w:rsidR="00C5254A" w:rsidRPr="00290CB4" w:rsidRDefault="00C5254A" w:rsidP="00D052BE">
            <w:pPr>
              <w:pStyle w:val="CRCoverPage"/>
              <w:spacing w:after="0"/>
              <w:rPr>
                <w:b/>
                <w:i/>
                <w:noProof/>
                <w:sz w:val="8"/>
                <w:szCs w:val="8"/>
              </w:rPr>
            </w:pPr>
          </w:p>
        </w:tc>
        <w:tc>
          <w:tcPr>
            <w:tcW w:w="7373" w:type="dxa"/>
            <w:tcBorders>
              <w:right w:val="single" w:sz="4" w:space="0" w:color="auto"/>
            </w:tcBorders>
          </w:tcPr>
          <w:p w14:paraId="1AE21891" w14:textId="77777777" w:rsidR="00C5254A" w:rsidRPr="00080E85" w:rsidRDefault="00C5254A" w:rsidP="00D052BE">
            <w:pPr>
              <w:pStyle w:val="CRCoverPage"/>
              <w:spacing w:after="0"/>
              <w:rPr>
                <w:rFonts w:cs="Arial"/>
                <w:noProof/>
                <w:sz w:val="8"/>
                <w:szCs w:val="8"/>
              </w:rPr>
            </w:pPr>
          </w:p>
        </w:tc>
      </w:tr>
      <w:tr w:rsidR="00C5254A" w:rsidRPr="00080E85" w14:paraId="1DF8969B" w14:textId="77777777" w:rsidTr="00D052BE">
        <w:tc>
          <w:tcPr>
            <w:tcW w:w="2268" w:type="dxa"/>
            <w:tcBorders>
              <w:left w:val="single" w:sz="4" w:space="0" w:color="auto"/>
              <w:bottom w:val="single" w:sz="4" w:space="0" w:color="auto"/>
            </w:tcBorders>
          </w:tcPr>
          <w:p w14:paraId="042AE091" w14:textId="77777777" w:rsidR="00C5254A" w:rsidRPr="00290CB4" w:rsidRDefault="00C5254A" w:rsidP="00D052BE">
            <w:pPr>
              <w:pStyle w:val="CRCoverPage"/>
              <w:tabs>
                <w:tab w:val="right" w:pos="2184"/>
              </w:tabs>
              <w:spacing w:after="0"/>
              <w:rPr>
                <w:b/>
                <w:i/>
                <w:noProof/>
              </w:rPr>
            </w:pPr>
            <w:r w:rsidRPr="00290CB4">
              <w:rPr>
                <w:b/>
                <w:i/>
                <w:noProof/>
              </w:rPr>
              <w:t>Consequences if not approved:</w:t>
            </w:r>
          </w:p>
        </w:tc>
        <w:tc>
          <w:tcPr>
            <w:tcW w:w="7373" w:type="dxa"/>
            <w:tcBorders>
              <w:bottom w:val="single" w:sz="4" w:space="0" w:color="auto"/>
              <w:right w:val="single" w:sz="4" w:space="0" w:color="auto"/>
            </w:tcBorders>
            <w:shd w:val="pct30" w:color="FFFF00" w:fill="auto"/>
          </w:tcPr>
          <w:p w14:paraId="7BF5C0F6" w14:textId="77777777" w:rsidR="00C5254A" w:rsidRPr="00080E85" w:rsidRDefault="00C5254A" w:rsidP="00D052BE">
            <w:pPr>
              <w:rPr>
                <w:rFonts w:ascii="Arial" w:hAnsi="Arial" w:cs="Arial"/>
              </w:rPr>
            </w:pPr>
            <w:r>
              <w:rPr>
                <w:rFonts w:ascii="Arial" w:hAnsi="Arial" w:cs="Arial"/>
                <w:noProof/>
              </w:rPr>
              <w:t xml:space="preserve">It may lead to a wrong mapping from the intermediate quanlity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Pr>
                <w:rFonts w:ascii="Arial" w:hAnsi="Arial" w:cs="Arial"/>
                <w:noProof/>
              </w:rPr>
              <w:t xml:space="preserve"> to physical resources when ρ≠ν.</w:t>
            </w:r>
          </w:p>
        </w:tc>
      </w:tr>
    </w:tbl>
    <w:p w14:paraId="0B9DD8E5" w14:textId="3116D3D8" w:rsidR="00C5254A" w:rsidRDefault="00C5254A" w:rsidP="007A1B25">
      <w:pPr>
        <w:pStyle w:val="0Maintext"/>
        <w:spacing w:after="120" w:afterAutospacing="0" w:line="240" w:lineRule="auto"/>
        <w:ind w:firstLine="0"/>
        <w:rPr>
          <w:lang w:val="en-US" w:eastAsia="zh-CN"/>
        </w:rPr>
      </w:pPr>
    </w:p>
    <w:p w14:paraId="0171D7EB" w14:textId="77777777" w:rsidR="00C5254A" w:rsidRPr="003555A2" w:rsidRDefault="00C5254A" w:rsidP="00C5254A">
      <w:pPr>
        <w:pStyle w:val="Heading5"/>
        <w:numPr>
          <w:ilvl w:val="0"/>
          <w:numId w:val="0"/>
        </w:numPr>
        <w:ind w:left="1008" w:hanging="1008"/>
        <w:rPr>
          <w:rFonts w:eastAsia="Times New Roman"/>
          <w:color w:val="000000"/>
          <w:sz w:val="20"/>
          <w:szCs w:val="20"/>
        </w:rPr>
      </w:pPr>
      <w:bookmarkStart w:id="0" w:name="_Toc19796453"/>
      <w:bookmarkStart w:id="1" w:name="_Toc26459679"/>
      <w:bookmarkStart w:id="2" w:name="_Toc29230329"/>
      <w:bookmarkStart w:id="3" w:name="_Toc36026588"/>
      <w:bookmarkStart w:id="4" w:name="_Toc45107427"/>
      <w:bookmarkStart w:id="5" w:name="_Toc51774096"/>
      <w:r w:rsidRPr="003555A2">
        <w:rPr>
          <w:rFonts w:eastAsia="Times New Roman"/>
          <w:color w:val="000000"/>
          <w:sz w:val="20"/>
          <w:szCs w:val="20"/>
        </w:rPr>
        <w:t>6.4.1.1.3</w:t>
      </w:r>
      <w:r w:rsidRPr="003555A2">
        <w:rPr>
          <w:rFonts w:eastAsia="Times New Roman"/>
          <w:color w:val="000000"/>
          <w:sz w:val="20"/>
          <w:szCs w:val="20"/>
        </w:rPr>
        <w:tab/>
        <w:t>Precoding and mapping to physical resources</w:t>
      </w:r>
      <w:bookmarkEnd w:id="0"/>
      <w:bookmarkEnd w:id="1"/>
      <w:bookmarkEnd w:id="2"/>
      <w:bookmarkEnd w:id="3"/>
      <w:bookmarkEnd w:id="4"/>
      <w:bookmarkEnd w:id="5"/>
      <w:r w:rsidRPr="003555A2">
        <w:rPr>
          <w:rFonts w:eastAsia="Times New Roman"/>
          <w:color w:val="000000"/>
          <w:sz w:val="20"/>
          <w:szCs w:val="20"/>
        </w:rPr>
        <w:t xml:space="preserve"> </w:t>
      </w:r>
    </w:p>
    <w:p w14:paraId="07751583" w14:textId="77777777" w:rsidR="00C5254A" w:rsidRPr="003555A2" w:rsidRDefault="00C5254A" w:rsidP="00C5254A">
      <w:pPr>
        <w:rPr>
          <w:sz w:val="20"/>
          <w:szCs w:val="20"/>
        </w:rPr>
      </w:pPr>
    </w:p>
    <w:p w14:paraId="31C6EC7A" w14:textId="77777777" w:rsidR="00C5254A" w:rsidRPr="003555A2" w:rsidRDefault="00C5254A" w:rsidP="00C5254A">
      <w:pPr>
        <w:pStyle w:val="Heading4"/>
        <w:numPr>
          <w:ilvl w:val="0"/>
          <w:numId w:val="0"/>
        </w:numPr>
        <w:ind w:left="864"/>
        <w:rPr>
          <w:color w:val="FF0000"/>
          <w:sz w:val="20"/>
          <w:szCs w:val="20"/>
        </w:rPr>
      </w:pPr>
      <w:r w:rsidRPr="003555A2">
        <w:rPr>
          <w:color w:val="FF0000"/>
          <w:sz w:val="20"/>
          <w:szCs w:val="20"/>
        </w:rPr>
        <w:t>&lt; Unchanged parts are omitted &gt;</w:t>
      </w:r>
    </w:p>
    <w:p w14:paraId="376AD7E7" w14:textId="77777777" w:rsidR="00C5254A" w:rsidRPr="003555A2" w:rsidRDefault="00C5254A" w:rsidP="00C5254A">
      <w:pPr>
        <w:rPr>
          <w:sz w:val="20"/>
          <w:szCs w:val="20"/>
        </w:rPr>
      </w:pPr>
      <w:r w:rsidRPr="003555A2">
        <w:rPr>
          <w:sz w:val="20"/>
          <w:szCs w:val="20"/>
        </w:rPr>
        <w:t xml:space="preserve">The sequence </w:t>
      </w:r>
      <w:r w:rsidR="00EA509A" w:rsidRPr="00984BC9">
        <w:rPr>
          <w:noProof/>
          <w:position w:val="-10"/>
          <w:sz w:val="20"/>
          <w:szCs w:val="20"/>
        </w:rPr>
        <w:object w:dxaOrig="460" w:dyaOrig="300" w14:anchorId="028040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alt="" style="width:22pt;height:14pt;mso-width-percent:0;mso-height-percent:0;mso-width-percent:0;mso-height-percent:0" o:ole="">
            <v:imagedata r:id="rId5" o:title=""/>
          </v:shape>
          <o:OLEObject Type="Embed" ProgID="Equation.DSMT4" ShapeID="_x0000_i1037" DrawAspect="Content" ObjectID="_1680339511" r:id="rId6"/>
        </w:object>
      </w:r>
      <w:r w:rsidRPr="003555A2">
        <w:rPr>
          <w:sz w:val="20"/>
          <w:szCs w:val="20"/>
        </w:rPr>
        <w:t xml:space="preserve"> shall be mapped to the intermediate quantity </w:t>
      </w:r>
      <m:oMath>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a</m:t>
                </m:r>
              </m:e>
            </m:acc>
          </m:e>
          <m:sub>
            <m:r>
              <w:rPr>
                <w:rFonts w:ascii="Cambria Math" w:hAnsi="Cambria Math"/>
                <w:sz w:val="20"/>
                <w:szCs w:val="20"/>
              </w:rPr>
              <m:t>k,l</m:t>
            </m:r>
          </m:sub>
          <m:sup>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p</m:t>
                    </m:r>
                  </m:e>
                </m:acc>
              </m:e>
              <m:sub>
                <m:r>
                  <w:rPr>
                    <w:rFonts w:ascii="Cambria Math" w:hAnsi="Cambria Math"/>
                    <w:sz w:val="20"/>
                    <w:szCs w:val="20"/>
                  </w:rPr>
                  <m:t>j</m:t>
                </m:r>
              </m:sub>
            </m:sSub>
            <m:r>
              <w:rPr>
                <w:rFonts w:ascii="Cambria Math" w:hAnsi="Cambria Math"/>
                <w:sz w:val="20"/>
                <w:szCs w:val="20"/>
              </w:rPr>
              <m:t>,μ)</m:t>
            </m:r>
          </m:sup>
        </m:sSubSup>
      </m:oMath>
      <w:r w:rsidRPr="003555A2">
        <w:rPr>
          <w:sz w:val="20"/>
          <w:szCs w:val="20"/>
        </w:rPr>
        <w:t xml:space="preserve"> according to </w:t>
      </w:r>
    </w:p>
    <w:p w14:paraId="18E9975E" w14:textId="77777777" w:rsidR="00C5254A" w:rsidRPr="003555A2" w:rsidRDefault="00C5254A" w:rsidP="00C5254A">
      <w:pPr>
        <w:pStyle w:val="B1"/>
      </w:pPr>
      <w:r w:rsidRPr="003555A2">
        <w:t>-</w:t>
      </w:r>
      <w:r w:rsidRPr="003555A2">
        <w:tab/>
        <w:t xml:space="preserve">if transform precoding is not enabled, </w:t>
      </w:r>
    </w:p>
    <w:p w14:paraId="5460B63B" w14:textId="77777777" w:rsidR="00C5254A" w:rsidRPr="003555A2" w:rsidRDefault="00EA509A" w:rsidP="00C5254A">
      <w:pPr>
        <w:pStyle w:val="EQ"/>
        <w:jc w:val="center"/>
        <w:rPr>
          <w:position w:val="-10"/>
        </w:rPr>
      </w:pPr>
      <w:r w:rsidRPr="00016B8D">
        <w:rPr>
          <w:position w:val="-106"/>
        </w:rPr>
        <w:object w:dxaOrig="3660" w:dyaOrig="2220" w14:anchorId="0554D4AA">
          <v:shape id="_x0000_i1036" type="#_x0000_t75" alt="" style="width:180.5pt;height:108.5pt;mso-width-percent:0;mso-height-percent:0;mso-width-percent:0;mso-height-percent:0" o:ole="">
            <v:imagedata r:id="rId7" o:title=""/>
          </v:shape>
          <o:OLEObject Type="Embed" ProgID="Equation.DSMT4" ShapeID="_x0000_i1036" DrawAspect="Content" ObjectID="_1680339512" r:id="rId8"/>
        </w:object>
      </w:r>
    </w:p>
    <w:p w14:paraId="1D3BE168" w14:textId="77777777" w:rsidR="00C5254A" w:rsidRPr="003555A2" w:rsidRDefault="00C5254A" w:rsidP="00C5254A">
      <w:pPr>
        <w:pStyle w:val="B1"/>
      </w:pPr>
      <w:r w:rsidRPr="003555A2">
        <w:t>-</w:t>
      </w:r>
      <w:r w:rsidRPr="003555A2">
        <w:tab/>
        <w:t>if transform precoding is enabled</w:t>
      </w:r>
    </w:p>
    <w:p w14:paraId="1D4322CF" w14:textId="77777777" w:rsidR="00C5254A" w:rsidRPr="003555A2" w:rsidRDefault="00EA509A" w:rsidP="00C5254A">
      <w:pPr>
        <w:pStyle w:val="EQ"/>
        <w:jc w:val="center"/>
      </w:pPr>
      <w:r w:rsidRPr="00BB3D96">
        <w:rPr>
          <w:position w:val="-72"/>
        </w:rPr>
        <w:object w:dxaOrig="2640" w:dyaOrig="1579" w14:anchorId="20C88914">
          <v:shape id="_x0000_i1035" type="#_x0000_t75" alt="" style="width:129.5pt;height:79.5pt;mso-width-percent:0;mso-height-percent:0;mso-width-percent:0;mso-height-percent:0" o:ole="">
            <v:imagedata r:id="rId9" o:title=""/>
          </v:shape>
          <o:OLEObject Type="Embed" ProgID="Equation.DSMT4" ShapeID="_x0000_i1035" DrawAspect="Content" ObjectID="_1680339513" r:id="rId10"/>
        </w:object>
      </w:r>
    </w:p>
    <w:p w14:paraId="339B1260" w14:textId="77777777" w:rsidR="00C5254A" w:rsidRPr="003555A2" w:rsidRDefault="00C5254A" w:rsidP="00C5254A">
      <w:pPr>
        <w:rPr>
          <w:sz w:val="20"/>
          <w:szCs w:val="20"/>
        </w:rPr>
      </w:pPr>
      <w:r w:rsidRPr="003555A2">
        <w:rPr>
          <w:sz w:val="20"/>
          <w:szCs w:val="20"/>
        </w:rPr>
        <w:t xml:space="preserve">where </w:t>
      </w:r>
      <w:r w:rsidR="00EA509A" w:rsidRPr="00984BC9">
        <w:rPr>
          <w:noProof/>
          <w:position w:val="-10"/>
          <w:sz w:val="20"/>
          <w:szCs w:val="20"/>
        </w:rPr>
        <w:object w:dxaOrig="580" w:dyaOrig="300" w14:anchorId="49CF986E">
          <v:shape id="_x0000_i1034" type="#_x0000_t75" alt="" style="width:28pt;height:14pt;mso-width-percent:0;mso-height-percent:0;mso-width-percent:0;mso-height-percent:0" o:ole="">
            <v:imagedata r:id="rId11" o:title=""/>
          </v:shape>
          <o:OLEObject Type="Embed" ProgID="Equation.3" ShapeID="_x0000_i1034" DrawAspect="Content" ObjectID="_1680339514" r:id="rId12"/>
        </w:object>
      </w:r>
      <w:r w:rsidRPr="003555A2">
        <w:rPr>
          <w:sz w:val="20"/>
          <w:szCs w:val="20"/>
        </w:rPr>
        <w:t xml:space="preserve">, </w:t>
      </w:r>
      <w:r w:rsidR="00EA509A" w:rsidRPr="00984BC9">
        <w:rPr>
          <w:noProof/>
          <w:position w:val="-10"/>
          <w:sz w:val="20"/>
          <w:szCs w:val="20"/>
        </w:rPr>
        <w:object w:dxaOrig="520" w:dyaOrig="300" w14:anchorId="70E6A947">
          <v:shape id="_x0000_i1033" type="#_x0000_t75" alt="" style="width:28pt;height:14pt;mso-width-percent:0;mso-height-percent:0;mso-width-percent:0;mso-height-percent:0" o:ole="">
            <v:imagedata r:id="rId13" o:title=""/>
          </v:shape>
          <o:OLEObject Type="Embed" ProgID="Equation.3" ShapeID="_x0000_i1033" DrawAspect="Content" ObjectID="_1680339515" r:id="rId14"/>
        </w:object>
      </w:r>
      <w:r w:rsidRPr="003555A2">
        <w:rPr>
          <w:sz w:val="20"/>
          <w:szCs w:val="20"/>
        </w:rPr>
        <w:t xml:space="preserve">, and </w:t>
      </w:r>
      <m:oMath>
        <m:r>
          <m:rPr>
            <m:sty m:val="p"/>
          </m:rPr>
          <w:rPr>
            <w:rFonts w:ascii="Cambria Math" w:hAnsi="Cambria Math"/>
            <w:sz w:val="20"/>
            <w:szCs w:val="20"/>
          </w:rPr>
          <m:t>Δ</m:t>
        </m:r>
      </m:oMath>
      <w:r w:rsidRPr="003555A2">
        <w:rPr>
          <w:sz w:val="20"/>
          <w:szCs w:val="20"/>
        </w:rPr>
        <w:t xml:space="preserve"> are given by Tables 6.4.1.1.3-1 and 6.4.1.1.3-2 and the configuration type is given by the higher-layer parameter </w:t>
      </w:r>
      <w:r w:rsidRPr="003555A2">
        <w:rPr>
          <w:i/>
          <w:sz w:val="20"/>
          <w:szCs w:val="20"/>
        </w:rPr>
        <w:t>DMRS-UplinkConfig</w:t>
      </w:r>
      <w:r w:rsidRPr="003555A2">
        <w:rPr>
          <w:sz w:val="20"/>
          <w:szCs w:val="20"/>
        </w:rPr>
        <w:t xml:space="preserve">, and both </w:t>
      </w:r>
      <m:oMath>
        <m:r>
          <w:rPr>
            <w:rFonts w:ascii="Cambria Math" w:hAnsi="Cambria Math"/>
            <w:sz w:val="20"/>
            <w:szCs w:val="20"/>
          </w:rPr>
          <m:t>k'</m:t>
        </m:r>
      </m:oMath>
      <w:r w:rsidRPr="003555A2">
        <w:rPr>
          <w:sz w:val="20"/>
          <w:szCs w:val="20"/>
        </w:rPr>
        <w:t xml:space="preserve"> and </w:t>
      </w:r>
      <m:oMath>
        <m:r>
          <m:rPr>
            <m:sty m:val="p"/>
          </m:rPr>
          <w:rPr>
            <w:rFonts w:ascii="Cambria Math" w:hAnsi="Cambria Math"/>
            <w:sz w:val="20"/>
            <w:szCs w:val="20"/>
          </w:rPr>
          <m:t>Δ</m:t>
        </m:r>
      </m:oMath>
      <w:r w:rsidRPr="003555A2">
        <w:rPr>
          <w:sz w:val="20"/>
          <w:szCs w:val="20"/>
        </w:rPr>
        <w:t xml:space="preserve"> correspond to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p</m:t>
                </m:r>
              </m:e>
            </m:acc>
          </m:e>
          <m:sub>
            <m:r>
              <w:rPr>
                <w:rFonts w:ascii="Cambria Math" w:hAnsi="Cambria Math"/>
                <w:sz w:val="20"/>
                <w:szCs w:val="20"/>
              </w:rPr>
              <m:t>0</m:t>
            </m:r>
          </m:sub>
        </m:sSub>
        <m:r>
          <w:rPr>
            <w:rFonts w:ascii="Cambria Math" w:hAnsi="Cambria Math"/>
            <w:sz w:val="20"/>
            <w:szCs w:val="20"/>
          </w:rPr>
          <m:t xml:space="preserve">, …, </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p</m:t>
                </m:r>
              </m:e>
            </m:acc>
          </m:e>
          <m:sub>
            <m:r>
              <w:rPr>
                <w:rFonts w:ascii="Cambria Math" w:hAnsi="Cambria Math"/>
                <w:sz w:val="20"/>
                <w:szCs w:val="20"/>
              </w:rPr>
              <m:t>ν-1</m:t>
            </m:r>
          </m:sub>
        </m:sSub>
      </m:oMath>
      <w:r w:rsidRPr="003555A2">
        <w:rPr>
          <w:sz w:val="20"/>
          <w:szCs w:val="20"/>
        </w:rPr>
        <w:t xml:space="preserve">. The intermediate quantity </w:t>
      </w:r>
      <m:oMath>
        <m:sSubSup>
          <m:sSubSupPr>
            <m:ctrlPr>
              <w:rPr>
                <w:rFonts w:ascii="Cambria Math" w:hAnsi="Cambria Math"/>
                <w:i/>
                <w:iCs/>
                <w:sz w:val="20"/>
                <w:szCs w:val="20"/>
              </w:rPr>
            </m:ctrlPr>
          </m:sSubSupPr>
          <m:e>
            <m:acc>
              <m:accPr>
                <m:chr m:val="̃"/>
                <m:ctrlPr>
                  <w:rPr>
                    <w:rFonts w:ascii="Cambria Math" w:hAnsi="Cambria Math"/>
                    <w:i/>
                    <w:iCs/>
                    <w:sz w:val="20"/>
                    <w:szCs w:val="20"/>
                  </w:rPr>
                </m:ctrlPr>
              </m:accPr>
              <m:e>
                <m:r>
                  <w:rPr>
                    <w:rFonts w:ascii="Cambria Math" w:hAnsi="Cambria Math"/>
                    <w:sz w:val="20"/>
                    <w:szCs w:val="20"/>
                  </w:rPr>
                  <m:t>a</m:t>
                </m:r>
              </m:e>
            </m:acc>
          </m:e>
          <m:sub>
            <m:r>
              <w:rPr>
                <w:rFonts w:ascii="Cambria Math" w:hAnsi="Cambria Math"/>
                <w:sz w:val="20"/>
                <w:szCs w:val="20"/>
              </w:rPr>
              <m:t>k,l</m:t>
            </m:r>
          </m:sub>
          <m:sup>
            <m:sSub>
              <m:sSubPr>
                <m:ctrlPr>
                  <w:rPr>
                    <w:rFonts w:ascii="Cambria Math" w:hAnsi="Cambria Math"/>
                    <w:i/>
                    <w:iCs/>
                    <w:sz w:val="20"/>
                    <w:szCs w:val="20"/>
                  </w:rPr>
                </m:ctrlPr>
              </m:sSubPr>
              <m:e>
                <m:r>
                  <w:rPr>
                    <w:rFonts w:ascii="Cambria Math" w:hAnsi="Cambria Math"/>
                    <w:sz w:val="20"/>
                    <w:szCs w:val="20"/>
                  </w:rPr>
                  <m:t>(</m:t>
                </m:r>
                <m:acc>
                  <m:accPr>
                    <m:chr m:val="̃"/>
                    <m:ctrlPr>
                      <w:rPr>
                        <w:rFonts w:ascii="Cambria Math" w:hAnsi="Cambria Math"/>
                        <w:i/>
                        <w:iCs/>
                        <w:sz w:val="20"/>
                        <w:szCs w:val="20"/>
                      </w:rPr>
                    </m:ctrlPr>
                  </m:accPr>
                  <m:e>
                    <m:r>
                      <w:rPr>
                        <w:rFonts w:ascii="Cambria Math" w:hAnsi="Cambria Math"/>
                        <w:sz w:val="20"/>
                        <w:szCs w:val="20"/>
                      </w:rPr>
                      <m:t>p</m:t>
                    </m:r>
                  </m:e>
                </m:acc>
              </m:e>
              <m:sub>
                <m:r>
                  <w:rPr>
                    <w:rFonts w:ascii="Cambria Math" w:hAnsi="Cambria Math"/>
                    <w:sz w:val="20"/>
                    <w:szCs w:val="20"/>
                  </w:rPr>
                  <m:t>j</m:t>
                </m:r>
              </m:sub>
            </m:sSub>
            <m:r>
              <w:rPr>
                <w:rFonts w:ascii="Cambria Math" w:hAnsi="Cambria Math"/>
                <w:sz w:val="20"/>
                <w:szCs w:val="20"/>
              </w:rPr>
              <m:t>,μ)</m:t>
            </m:r>
          </m:sup>
        </m:sSubSup>
        <m:r>
          <w:rPr>
            <w:rFonts w:ascii="Cambria Math" w:hAnsi="Cambria Math"/>
            <w:sz w:val="20"/>
            <w:szCs w:val="20"/>
          </w:rPr>
          <m:t>=0</m:t>
        </m:r>
      </m:oMath>
      <w:r w:rsidRPr="003555A2">
        <w:rPr>
          <w:sz w:val="20"/>
          <w:szCs w:val="20"/>
        </w:rPr>
        <w:t xml:space="preserve"> if Δ corresponds to any other antenna ports than</w:t>
      </w:r>
      <m:oMath>
        <m:sSub>
          <m:sSubPr>
            <m:ctrlPr>
              <w:rPr>
                <w:rFonts w:ascii="Cambria Math" w:hAnsi="Cambria Math"/>
                <w:i/>
                <w:iCs/>
                <w:sz w:val="20"/>
                <w:szCs w:val="20"/>
              </w:rPr>
            </m:ctrlPr>
          </m:sSubPr>
          <m:e>
            <m:r>
              <w:rPr>
                <w:rFonts w:ascii="Cambria Math" w:hAnsi="Cambria Math"/>
                <w:sz w:val="20"/>
                <w:szCs w:val="20"/>
              </w:rPr>
              <m:t xml:space="preserve"> </m:t>
            </m:r>
            <m:acc>
              <m:accPr>
                <m:chr m:val="̃"/>
                <m:ctrlPr>
                  <w:rPr>
                    <w:rFonts w:ascii="Cambria Math" w:hAnsi="Cambria Math"/>
                    <w:i/>
                    <w:iCs/>
                    <w:sz w:val="20"/>
                    <w:szCs w:val="20"/>
                  </w:rPr>
                </m:ctrlPr>
              </m:accPr>
              <m:e>
                <m:r>
                  <w:rPr>
                    <w:rFonts w:ascii="Cambria Math" w:hAnsi="Cambria Math"/>
                    <w:sz w:val="20"/>
                    <w:szCs w:val="20"/>
                  </w:rPr>
                  <m:t>p</m:t>
                </m:r>
              </m:e>
            </m:acc>
          </m:e>
          <m:sub>
            <m:r>
              <w:rPr>
                <w:rFonts w:ascii="Cambria Math" w:hAnsi="Cambria Math"/>
                <w:sz w:val="20"/>
                <w:szCs w:val="20"/>
              </w:rPr>
              <m:t>j</m:t>
            </m:r>
          </m:sub>
        </m:sSub>
      </m:oMath>
      <w:r w:rsidRPr="003555A2">
        <w:rPr>
          <w:i/>
          <w:iCs/>
          <w:sz w:val="20"/>
          <w:szCs w:val="20"/>
        </w:rPr>
        <w:t>.</w:t>
      </w:r>
      <w:r w:rsidRPr="003555A2">
        <w:rPr>
          <w:sz w:val="20"/>
          <w:szCs w:val="20"/>
        </w:rPr>
        <w:t xml:space="preserve"> </w:t>
      </w:r>
    </w:p>
    <w:p w14:paraId="5F1CC909" w14:textId="77777777" w:rsidR="00C5254A" w:rsidRPr="003555A2" w:rsidRDefault="00C5254A" w:rsidP="00C5254A">
      <w:pPr>
        <w:rPr>
          <w:sz w:val="20"/>
          <w:szCs w:val="20"/>
        </w:rPr>
      </w:pPr>
      <w:r w:rsidRPr="003555A2">
        <w:rPr>
          <w:sz w:val="20"/>
          <w:szCs w:val="20"/>
        </w:rPr>
        <w:t xml:space="preserve">The intermediate quantity </w:t>
      </w:r>
      <m:oMath>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a</m:t>
                </m:r>
              </m:e>
            </m:acc>
          </m:e>
          <m:sub>
            <m:r>
              <w:rPr>
                <w:rFonts w:ascii="Cambria Math" w:hAnsi="Cambria Math"/>
                <w:sz w:val="20"/>
                <w:szCs w:val="20"/>
              </w:rPr>
              <m:t>k,l</m:t>
            </m:r>
          </m:sub>
          <m:sup>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p</m:t>
                    </m:r>
                  </m:e>
                </m:acc>
              </m:e>
              <m:sub>
                <m:r>
                  <w:rPr>
                    <w:rFonts w:ascii="Cambria Math" w:hAnsi="Cambria Math"/>
                    <w:sz w:val="20"/>
                    <w:szCs w:val="20"/>
                  </w:rPr>
                  <m:t>j</m:t>
                </m:r>
              </m:sub>
            </m:sSub>
            <m:r>
              <w:rPr>
                <w:rFonts w:ascii="Cambria Math" w:hAnsi="Cambria Math"/>
                <w:sz w:val="20"/>
                <w:szCs w:val="20"/>
              </w:rPr>
              <m:t>,μ)</m:t>
            </m:r>
          </m:sup>
        </m:sSubSup>
      </m:oMath>
      <w:r w:rsidRPr="003555A2">
        <w:rPr>
          <w:sz w:val="20"/>
          <w:szCs w:val="20"/>
        </w:rPr>
        <w:t xml:space="preserve"> shall be precoded, multiplied with the amplitude scaling factor </w:t>
      </w:r>
      <w:r w:rsidRPr="003555A2">
        <w:rPr>
          <w:noProof/>
          <w:position w:val="-10"/>
          <w:sz w:val="20"/>
          <w:szCs w:val="20"/>
        </w:rPr>
        <w:drawing>
          <wp:inline distT="0" distB="0" distL="0" distR="0" wp14:anchorId="7900D13B" wp14:editId="2F67AFBB">
            <wp:extent cx="361950" cy="1784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1950" cy="178435"/>
                    </a:xfrm>
                    <a:prstGeom prst="rect">
                      <a:avLst/>
                    </a:prstGeom>
                    <a:noFill/>
                    <a:ln>
                      <a:noFill/>
                    </a:ln>
                  </pic:spPr>
                </pic:pic>
              </a:graphicData>
            </a:graphic>
          </wp:inline>
        </w:drawing>
      </w:r>
      <w:r w:rsidRPr="003555A2">
        <w:rPr>
          <w:sz w:val="20"/>
          <w:szCs w:val="20"/>
        </w:rPr>
        <w:t xml:space="preserve"> in order to conform to the transmit power specified in [6, TS 38.214], and mapped to physical resources according to</w:t>
      </w:r>
    </w:p>
    <w:p w14:paraId="6E594824" w14:textId="77777777" w:rsidR="00C5254A" w:rsidRPr="003555A2" w:rsidRDefault="00C5254A" w:rsidP="00C5254A">
      <w:pPr>
        <w:pStyle w:val="EQ"/>
      </w:pPr>
      <w:r w:rsidRPr="003555A2">
        <w:tab/>
      </w: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a</m:t>
                      </m:r>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lang w:val="sv-SE"/>
                                </w:rPr>
                                <m:t>0</m:t>
                              </m:r>
                            </m:sub>
                          </m:sSub>
                          <m:r>
                            <w:rPr>
                              <w:rFonts w:ascii="Cambria Math" w:hAnsi="Cambria Math"/>
                              <w:lang w:val="sv-SE"/>
                            </w:rPr>
                            <m:t>,</m:t>
                          </m:r>
                          <m:r>
                            <w:rPr>
                              <w:rFonts w:ascii="Cambria Math" w:hAnsi="Cambria Math"/>
                            </w:rPr>
                            <m:t>μ</m:t>
                          </m:r>
                        </m:e>
                      </m:d>
                    </m:sup>
                  </m:sSubSup>
                </m:e>
              </m:mr>
              <m:mr>
                <m:e>
                  <m:r>
                    <w:rPr>
                      <w:rFonts w:ascii="Cambria Math" w:hAnsi="Cambria Math"/>
                      <w:lang w:val="sv-SE"/>
                    </w:rPr>
                    <m:t>⋮</m:t>
                  </m:r>
                </m:e>
              </m:mr>
              <m:mr>
                <m:e>
                  <m:sSubSup>
                    <m:sSubSupPr>
                      <m:ctrlPr>
                        <w:rPr>
                          <w:rFonts w:ascii="Cambria Math" w:hAnsi="Cambria Math"/>
                          <w:i/>
                        </w:rPr>
                      </m:ctrlPr>
                    </m:sSubSupPr>
                    <m:e>
                      <m:r>
                        <w:rPr>
                          <w:rFonts w:ascii="Cambria Math" w:hAnsi="Cambria Math"/>
                        </w:rPr>
                        <m:t>a</m:t>
                      </m:r>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ρ</m:t>
                              </m:r>
                              <m:r>
                                <w:rPr>
                                  <w:rFonts w:ascii="Cambria Math" w:hAnsi="Cambria Math"/>
                                  <w:lang w:val="sv-SE"/>
                                </w:rPr>
                                <m:t>-1</m:t>
                              </m:r>
                            </m:sub>
                          </m:sSub>
                          <m:r>
                            <w:rPr>
                              <w:rFonts w:ascii="Cambria Math" w:hAnsi="Cambria Math"/>
                              <w:lang w:val="sv-SE"/>
                            </w:rPr>
                            <m:t>,</m:t>
                          </m:r>
                          <m:r>
                            <w:rPr>
                              <w:rFonts w:ascii="Cambria Math" w:hAnsi="Cambria Math"/>
                            </w:rPr>
                            <m:t>μ</m:t>
                          </m:r>
                        </m:e>
                      </m:d>
                    </m:sup>
                  </m:sSubSup>
                </m:e>
              </m:mr>
            </m:m>
          </m:e>
        </m:d>
        <m:r>
          <w:rPr>
            <w:rFonts w:ascii="Cambria Math" w:hAnsi="Cambria Math"/>
            <w:lang w:val="sv-SE"/>
          </w:rPr>
          <m:t>=</m:t>
        </m:r>
        <m:sSubSup>
          <m:sSubSupPr>
            <m:ctrlPr>
              <w:rPr>
                <w:rFonts w:ascii="Cambria Math" w:hAnsi="Cambria Math"/>
                <w:i/>
              </w:rPr>
            </m:ctrlPr>
          </m:sSubSupPr>
          <m:e>
            <m:r>
              <w:rPr>
                <w:rFonts w:ascii="Cambria Math" w:hAnsi="Cambria Math"/>
              </w:rPr>
              <m:t>β</m:t>
            </m:r>
          </m:e>
          <m:sub>
            <m:r>
              <m:rPr>
                <m:nor/>
              </m:rPr>
              <w:rPr>
                <w:lang w:val="sv-SE"/>
              </w:rPr>
              <m:t>PUSCH</m:t>
            </m:r>
          </m:sub>
          <m:sup>
            <m:r>
              <m:rPr>
                <m:nor/>
              </m:rPr>
              <w:rPr>
                <w:lang w:val="sv-SE"/>
              </w:rPr>
              <m:t>DMRS</m:t>
            </m:r>
          </m:sup>
        </m:sSubSup>
        <m: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lang w:val="sv-SE"/>
                                </w:rPr>
                                <m:t>0</m:t>
                              </m:r>
                            </m:sub>
                          </m:sSub>
                          <m:r>
                            <w:rPr>
                              <w:rFonts w:ascii="Cambria Math" w:hAnsi="Cambria Math"/>
                              <w:lang w:val="sv-SE"/>
                            </w:rPr>
                            <m:t>,</m:t>
                          </m:r>
                          <m:r>
                            <w:rPr>
                              <w:rFonts w:ascii="Cambria Math" w:hAnsi="Cambria Math"/>
                            </w:rPr>
                            <m:t>μ</m:t>
                          </m:r>
                        </m:e>
                      </m:d>
                    </m:sup>
                  </m:sSubSup>
                </m:e>
              </m:mr>
              <m:mr>
                <m:e>
                  <m:r>
                    <w:rPr>
                      <w:rFonts w:ascii="Cambria Math" w:hAnsi="Cambria Math"/>
                      <w:lang w:val="sv-SE"/>
                    </w:rPr>
                    <m:t>⋮</m:t>
                  </m:r>
                </m:e>
              </m:mr>
              <m:m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ins w:id="6" w:author="Author">
                                  <w:rPr>
                                    <w:rFonts w:ascii="Cambria Math" w:hAnsi="Cambria Math"/>
                                  </w:rPr>
                                  <m:t>v</m:t>
                                </w:ins>
                              </m:r>
                              <m:r>
                                <w:del w:id="7" w:author="Author">
                                  <w:rPr>
                                    <w:rFonts w:ascii="Cambria Math" w:hAnsi="Cambria Math"/>
                                  </w:rPr>
                                  <m:t>ρ</m:t>
                                </w:del>
                              </m:r>
                              <m:r>
                                <w:rPr>
                                  <w:rFonts w:ascii="Cambria Math" w:hAnsi="Cambria Math"/>
                                  <w:lang w:val="sv-SE"/>
                                </w:rPr>
                                <m:t>-1</m:t>
                              </m:r>
                            </m:sub>
                          </m:sSub>
                          <m:r>
                            <w:rPr>
                              <w:rFonts w:ascii="Cambria Math" w:hAnsi="Cambria Math"/>
                              <w:lang w:val="sv-SE"/>
                            </w:rPr>
                            <m:t>,</m:t>
                          </m:r>
                          <m:r>
                            <w:rPr>
                              <w:rFonts w:ascii="Cambria Math" w:hAnsi="Cambria Math"/>
                            </w:rPr>
                            <m:t>μ</m:t>
                          </m:r>
                        </m:e>
                      </m:d>
                    </m:sup>
                  </m:sSubSup>
                </m:e>
              </m:mr>
            </m:m>
          </m:e>
        </m:d>
      </m:oMath>
    </w:p>
    <w:p w14:paraId="7231802A" w14:textId="77777777" w:rsidR="00C5254A" w:rsidRPr="003555A2" w:rsidRDefault="00C5254A" w:rsidP="00C5254A">
      <w:pPr>
        <w:rPr>
          <w:sz w:val="20"/>
          <w:szCs w:val="20"/>
        </w:rPr>
      </w:pPr>
      <w:r w:rsidRPr="003555A2">
        <w:rPr>
          <w:sz w:val="20"/>
          <w:szCs w:val="20"/>
        </w:rPr>
        <w:t xml:space="preserve">where </w:t>
      </w:r>
    </w:p>
    <w:p w14:paraId="700ECB75" w14:textId="77777777" w:rsidR="00C5254A" w:rsidRPr="003555A2" w:rsidRDefault="00C5254A" w:rsidP="00C5254A">
      <w:pPr>
        <w:pStyle w:val="B1"/>
      </w:pPr>
      <w:r w:rsidRPr="003555A2">
        <w:t>-</w:t>
      </w:r>
      <w:r w:rsidRPr="003555A2">
        <w:tab/>
        <w:t xml:space="preserve">the precoding matrix </w:t>
      </w:r>
      <m:oMath>
        <m:r>
          <w:rPr>
            <w:rFonts w:ascii="Cambria Math" w:hAnsi="Cambria Math"/>
          </w:rPr>
          <m:t>W</m:t>
        </m:r>
      </m:oMath>
      <w:r w:rsidRPr="003555A2">
        <w:t xml:space="preserve"> is given by clause 6.3.1.5, </w:t>
      </w:r>
    </w:p>
    <w:p w14:paraId="02A03F9E" w14:textId="77777777" w:rsidR="00C5254A" w:rsidRPr="003555A2" w:rsidRDefault="00C5254A" w:rsidP="00C5254A">
      <w:pPr>
        <w:pStyle w:val="B1"/>
      </w:pPr>
      <w:r w:rsidRPr="003555A2">
        <w:t>-</w:t>
      </w:r>
      <w:r w:rsidRPr="003555A2">
        <w:tab/>
        <w:t xml:space="preserve">the set of antenna ports </w:t>
      </w:r>
      <w:r w:rsidR="00EA509A" w:rsidRPr="006E385B">
        <w:rPr>
          <w:noProof/>
          <w:position w:val="-12"/>
        </w:rPr>
        <w:object w:dxaOrig="960" w:dyaOrig="320" w14:anchorId="37CD76F8">
          <v:shape id="_x0000_i1032" type="#_x0000_t75" alt="" style="width:50pt;height:14pt;mso-width-percent:0;mso-height-percent:0;mso-width-percent:0;mso-height-percent:0" o:ole="">
            <v:imagedata r:id="rId16" o:title=""/>
          </v:shape>
          <o:OLEObject Type="Embed" ProgID="Equation.3" ShapeID="_x0000_i1032" DrawAspect="Content" ObjectID="_1680339516" r:id="rId17"/>
        </w:object>
      </w:r>
      <w:r w:rsidRPr="003555A2">
        <w:t xml:space="preserve"> is given by clause 6.3.1.5, and</w:t>
      </w:r>
    </w:p>
    <w:p w14:paraId="58B54A77" w14:textId="77777777" w:rsidR="00C5254A" w:rsidRPr="003555A2" w:rsidRDefault="00C5254A" w:rsidP="00C5254A">
      <w:pPr>
        <w:pStyle w:val="B1"/>
      </w:pPr>
      <w:r w:rsidRPr="003555A2">
        <w:t>-</w:t>
      </w:r>
      <w:r w:rsidRPr="003555A2">
        <w:tab/>
        <w:t xml:space="preserve">the set of antenna ports </w:t>
      </w:r>
      <w:r w:rsidRPr="003555A2">
        <w:rPr>
          <w:noProof/>
          <w:position w:val="-12"/>
          <w:lang w:val="en-US" w:eastAsia="zh-CN"/>
        </w:rPr>
        <w:drawing>
          <wp:inline distT="0" distB="0" distL="0" distR="0" wp14:anchorId="73010236" wp14:editId="08BEB4D3">
            <wp:extent cx="635635" cy="1784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5635" cy="178435"/>
                    </a:xfrm>
                    <a:prstGeom prst="rect">
                      <a:avLst/>
                    </a:prstGeom>
                    <a:noFill/>
                    <a:ln>
                      <a:noFill/>
                    </a:ln>
                  </pic:spPr>
                </pic:pic>
              </a:graphicData>
            </a:graphic>
          </wp:inline>
        </w:drawing>
      </w:r>
      <w:r w:rsidRPr="003555A2">
        <w:t xml:space="preserve"> is given by [6, TS 38.214];</w:t>
      </w:r>
    </w:p>
    <w:p w14:paraId="3DF6AEAB" w14:textId="77777777" w:rsidR="00C5254A" w:rsidRPr="003555A2" w:rsidRDefault="00C5254A" w:rsidP="00C5254A">
      <w:pPr>
        <w:rPr>
          <w:sz w:val="20"/>
          <w:szCs w:val="20"/>
        </w:rPr>
      </w:pPr>
      <w:r w:rsidRPr="003555A2">
        <w:rPr>
          <w:sz w:val="20"/>
          <w:szCs w:val="20"/>
        </w:rPr>
        <w:t>and the following conditions are fulfilled:</w:t>
      </w:r>
    </w:p>
    <w:p w14:paraId="3B97B521" w14:textId="77777777" w:rsidR="00C5254A" w:rsidRPr="003555A2" w:rsidRDefault="00C5254A" w:rsidP="00C5254A">
      <w:pPr>
        <w:pStyle w:val="B1"/>
      </w:pPr>
      <w:r w:rsidRPr="003555A2">
        <w:t>-</w:t>
      </w:r>
      <w:r w:rsidRPr="003555A2">
        <w:tab/>
        <w:t xml:space="preserve">the resource elements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sidRPr="003555A2">
        <w:t xml:space="preserve"> are within the common resource blocks allocated for PUSCH transmission.</w:t>
      </w:r>
    </w:p>
    <w:p w14:paraId="460C991E" w14:textId="77777777" w:rsidR="00C5254A" w:rsidRPr="003555A2" w:rsidRDefault="00C5254A" w:rsidP="00C5254A">
      <w:pPr>
        <w:rPr>
          <w:sz w:val="20"/>
          <w:szCs w:val="20"/>
        </w:rPr>
      </w:pPr>
      <w:r w:rsidRPr="003555A2">
        <w:rPr>
          <w:sz w:val="20"/>
          <w:szCs w:val="20"/>
        </w:rPr>
        <w:t xml:space="preserve">The reference point for </w:t>
      </w:r>
      <m:oMath>
        <m:r>
          <w:rPr>
            <w:rFonts w:ascii="Cambria Math" w:hAnsi="Cambria Math"/>
            <w:sz w:val="20"/>
            <w:szCs w:val="20"/>
          </w:rPr>
          <m:t>k</m:t>
        </m:r>
      </m:oMath>
      <w:r w:rsidRPr="003555A2">
        <w:rPr>
          <w:sz w:val="20"/>
          <w:szCs w:val="20"/>
        </w:rPr>
        <w:t xml:space="preserve"> is </w:t>
      </w:r>
    </w:p>
    <w:p w14:paraId="6C5ADD7A" w14:textId="77777777" w:rsidR="00C5254A" w:rsidRPr="003555A2" w:rsidRDefault="00C5254A" w:rsidP="00C5254A">
      <w:pPr>
        <w:pStyle w:val="B1"/>
      </w:pPr>
      <w:r w:rsidRPr="003555A2">
        <w:t>-</w:t>
      </w:r>
      <w:r w:rsidRPr="003555A2">
        <w:tab/>
        <w:t>subcarrier 0 in common resource block 0 if transform precoding is not enabled, and</w:t>
      </w:r>
    </w:p>
    <w:p w14:paraId="74EF7965" w14:textId="77777777" w:rsidR="00C5254A" w:rsidRPr="003555A2" w:rsidRDefault="00C5254A" w:rsidP="00C5254A">
      <w:pPr>
        <w:pStyle w:val="B1"/>
      </w:pPr>
      <w:r w:rsidRPr="003555A2">
        <w:t>-</w:t>
      </w:r>
      <w:r w:rsidRPr="003555A2">
        <w:tab/>
        <w:t>subcarrier 0 of the lowest-numbered resource block of the scheduled PUSCH allocation if transform precoding is enabled.</w:t>
      </w:r>
    </w:p>
    <w:p w14:paraId="2210FD12" w14:textId="77777777" w:rsidR="00C5254A" w:rsidRPr="003555A2" w:rsidRDefault="00C5254A" w:rsidP="00C5254A">
      <w:pPr>
        <w:rPr>
          <w:sz w:val="20"/>
          <w:szCs w:val="20"/>
        </w:rPr>
      </w:pPr>
      <w:r w:rsidRPr="003555A2">
        <w:rPr>
          <w:sz w:val="20"/>
          <w:szCs w:val="20"/>
        </w:rPr>
        <w:t xml:space="preserve">The reference point for </w:t>
      </w:r>
      <m:oMath>
        <m:r>
          <w:rPr>
            <w:rFonts w:ascii="Cambria Math" w:hAnsi="Cambria Math"/>
            <w:sz w:val="20"/>
            <w:szCs w:val="20"/>
          </w:rPr>
          <m:t>l</m:t>
        </m:r>
      </m:oMath>
      <w:r w:rsidRPr="003555A2">
        <w:rPr>
          <w:sz w:val="20"/>
          <w:szCs w:val="20"/>
        </w:rPr>
        <w:t xml:space="preserve"> and the position </w:t>
      </w:r>
      <w:r w:rsidR="00EA509A" w:rsidRPr="00984BC9">
        <w:rPr>
          <w:noProof/>
          <w:position w:val="-10"/>
          <w:sz w:val="20"/>
          <w:szCs w:val="20"/>
        </w:rPr>
        <w:object w:dxaOrig="200" w:dyaOrig="300" w14:anchorId="172BC903">
          <v:shape id="_x0000_i1031" type="#_x0000_t75" alt="" style="width:7.5pt;height:14pt;mso-width-percent:0;mso-height-percent:0;mso-width-percent:0;mso-height-percent:0" o:ole="">
            <v:imagedata r:id="rId19" o:title=""/>
          </v:shape>
          <o:OLEObject Type="Embed" ProgID="Equation.3" ShapeID="_x0000_i1031" DrawAspect="Content" ObjectID="_1680339517" r:id="rId20"/>
        </w:object>
      </w:r>
      <w:r w:rsidRPr="003555A2">
        <w:rPr>
          <w:sz w:val="20"/>
          <w:szCs w:val="20"/>
        </w:rPr>
        <w:t xml:space="preserve"> of the first DM-RS symbol depends on the mapping type:</w:t>
      </w:r>
    </w:p>
    <w:p w14:paraId="00C96C3E" w14:textId="77777777" w:rsidR="00C5254A" w:rsidRPr="003555A2" w:rsidRDefault="00C5254A" w:rsidP="00C5254A">
      <w:pPr>
        <w:pStyle w:val="B1"/>
      </w:pPr>
      <w:r w:rsidRPr="003555A2">
        <w:t>-</w:t>
      </w:r>
      <w:r w:rsidRPr="003555A2">
        <w:tab/>
        <w:t xml:space="preserve">for PUSCH mapping type A: </w:t>
      </w:r>
    </w:p>
    <w:p w14:paraId="4A4A2BB0" w14:textId="77777777" w:rsidR="00C5254A" w:rsidRPr="003555A2" w:rsidRDefault="00C5254A" w:rsidP="00C5254A">
      <w:pPr>
        <w:pStyle w:val="B2"/>
      </w:pPr>
      <w:r w:rsidRPr="003555A2">
        <w:t>-</w:t>
      </w:r>
      <w:r w:rsidRPr="003555A2">
        <w:tab/>
      </w:r>
      <w:r w:rsidR="00EA509A" w:rsidRPr="0025210E">
        <w:rPr>
          <w:noProof/>
          <w:position w:val="-6"/>
        </w:rPr>
        <w:object w:dxaOrig="139" w:dyaOrig="260" w14:anchorId="618C263B">
          <v:shape id="_x0000_i1030" type="#_x0000_t75" alt="" style="width:7.5pt;height:14pt;mso-width-percent:0;mso-height-percent:0;mso-width-percent:0;mso-height-percent:0" o:ole="">
            <v:imagedata r:id="rId21" o:title=""/>
          </v:shape>
          <o:OLEObject Type="Embed" ProgID="Equation.3" ShapeID="_x0000_i1030" DrawAspect="Content" ObjectID="_1680339518" r:id="rId22"/>
        </w:object>
      </w:r>
      <w:r w:rsidRPr="003555A2">
        <w:t xml:space="preserve"> is defined relative to the start of the slot if frequency hopping is disabled and relative to the start of each hop in case frequency hopping is enabled</w:t>
      </w:r>
    </w:p>
    <w:p w14:paraId="1A7ADC60" w14:textId="77777777" w:rsidR="00C5254A" w:rsidRPr="003555A2" w:rsidRDefault="00C5254A" w:rsidP="00C5254A">
      <w:pPr>
        <w:pStyle w:val="B2"/>
      </w:pPr>
      <w:r w:rsidRPr="003555A2">
        <w:t>-</w:t>
      </w:r>
      <w:r w:rsidRPr="003555A2">
        <w:tab/>
      </w:r>
      <w:r w:rsidR="00EA509A" w:rsidRPr="009A1E80">
        <w:rPr>
          <w:noProof/>
          <w:position w:val="-10"/>
        </w:rPr>
        <w:object w:dxaOrig="200" w:dyaOrig="300" w14:anchorId="143F47A1">
          <v:shape id="_x0000_i1029" type="#_x0000_t75" alt="" style="width:7.5pt;height:14pt;mso-width-percent:0;mso-height-percent:0;mso-width-percent:0;mso-height-percent:0" o:ole="">
            <v:imagedata r:id="rId23" o:title=""/>
          </v:shape>
          <o:OLEObject Type="Embed" ProgID="Equation.3" ShapeID="_x0000_i1029" DrawAspect="Content" ObjectID="_1680339519" r:id="rId24"/>
        </w:object>
      </w:r>
      <w:r w:rsidRPr="003555A2">
        <w:t xml:space="preserve"> is given by the higher-layer parameter </w:t>
      </w:r>
      <w:r w:rsidRPr="003555A2">
        <w:rPr>
          <w:i/>
        </w:rPr>
        <w:t>dmrs-TypeA-Position</w:t>
      </w:r>
    </w:p>
    <w:p w14:paraId="76652138" w14:textId="77777777" w:rsidR="00C5254A" w:rsidRPr="003555A2" w:rsidRDefault="00C5254A" w:rsidP="00C5254A">
      <w:pPr>
        <w:pStyle w:val="B1"/>
      </w:pPr>
      <w:r w:rsidRPr="003555A2">
        <w:t>-</w:t>
      </w:r>
      <w:r w:rsidRPr="003555A2">
        <w:tab/>
        <w:t xml:space="preserve">for PUSCH mapping type B: </w:t>
      </w:r>
    </w:p>
    <w:p w14:paraId="20B85316" w14:textId="77777777" w:rsidR="00C5254A" w:rsidRPr="003555A2" w:rsidRDefault="00C5254A" w:rsidP="00C5254A">
      <w:pPr>
        <w:pStyle w:val="B2"/>
      </w:pPr>
      <w:r w:rsidRPr="003555A2">
        <w:t>-</w:t>
      </w:r>
      <w:r w:rsidRPr="003555A2">
        <w:tab/>
      </w:r>
      <w:r w:rsidR="00EA509A" w:rsidRPr="0025210E">
        <w:rPr>
          <w:noProof/>
          <w:position w:val="-6"/>
        </w:rPr>
        <w:object w:dxaOrig="139" w:dyaOrig="260" w14:anchorId="06A4C865">
          <v:shape id="_x0000_i1028" type="#_x0000_t75" alt="" style="width:7.5pt;height:14pt;mso-width-percent:0;mso-height-percent:0;mso-width-percent:0;mso-height-percent:0" o:ole="">
            <v:imagedata r:id="rId21" o:title=""/>
          </v:shape>
          <o:OLEObject Type="Embed" ProgID="Equation.3" ShapeID="_x0000_i1028" DrawAspect="Content" ObjectID="_1680339520" r:id="rId25"/>
        </w:object>
      </w:r>
      <w:r w:rsidRPr="003555A2">
        <w:t xml:space="preserve"> is defined relative to the start of the scheduled PUSCH resources if frequency hopping is disabled and relative to the start of each hop in case frequency hopping is enabled</w:t>
      </w:r>
    </w:p>
    <w:p w14:paraId="5A5842A4" w14:textId="77777777" w:rsidR="00C5254A" w:rsidRPr="003555A2" w:rsidRDefault="00C5254A" w:rsidP="00C5254A">
      <w:pPr>
        <w:pStyle w:val="B2"/>
      </w:pPr>
      <w:r w:rsidRPr="003555A2">
        <w:t>-</w:t>
      </w:r>
      <w:r w:rsidRPr="003555A2">
        <w:tab/>
      </w:r>
      <w:r w:rsidR="00EA509A" w:rsidRPr="009A1E80">
        <w:rPr>
          <w:noProof/>
          <w:position w:val="-10"/>
        </w:rPr>
        <w:object w:dxaOrig="520" w:dyaOrig="300" w14:anchorId="2E1F5C3C">
          <v:shape id="_x0000_i1027" type="#_x0000_t75" alt="" style="width:28pt;height:14pt;mso-width-percent:0;mso-height-percent:0;mso-width-percent:0;mso-height-percent:0" o:ole="">
            <v:imagedata r:id="rId26" o:title=""/>
          </v:shape>
          <o:OLEObject Type="Embed" ProgID="Equation.3" ShapeID="_x0000_i1027" DrawAspect="Content" ObjectID="_1680339521" r:id="rId27"/>
        </w:object>
      </w:r>
      <w:r w:rsidRPr="003555A2">
        <w:t xml:space="preserve"> </w:t>
      </w:r>
    </w:p>
    <w:p w14:paraId="07016AA5" w14:textId="77777777" w:rsidR="00C5254A" w:rsidRPr="003555A2" w:rsidRDefault="00C5254A" w:rsidP="00C5254A">
      <w:pPr>
        <w:rPr>
          <w:sz w:val="20"/>
          <w:szCs w:val="20"/>
        </w:rPr>
      </w:pPr>
      <w:r w:rsidRPr="003555A2">
        <w:rPr>
          <w:sz w:val="20"/>
          <w:szCs w:val="20"/>
        </w:rPr>
        <w:t xml:space="preserve">The position(s) of the DM-RS symbols is given by </w:t>
      </w:r>
      <w:r w:rsidR="00EA509A" w:rsidRPr="00984BC9">
        <w:rPr>
          <w:noProof/>
          <w:position w:val="-6"/>
          <w:sz w:val="20"/>
          <w:szCs w:val="20"/>
        </w:rPr>
        <w:object w:dxaOrig="160" w:dyaOrig="300" w14:anchorId="2C98CECB">
          <v:shape id="_x0000_i1026" type="#_x0000_t75" alt="" style="width:7.5pt;height:14pt;mso-width-percent:0;mso-height-percent:0;mso-width-percent:0;mso-height-percent:0" o:ole="">
            <v:imagedata r:id="rId28" o:title=""/>
          </v:shape>
          <o:OLEObject Type="Embed" ProgID="Equation.3" ShapeID="_x0000_i1026" DrawAspect="Content" ObjectID="_1680339522" r:id="rId29"/>
        </w:object>
      </w:r>
      <w:r w:rsidRPr="003555A2">
        <w:rPr>
          <w:sz w:val="20"/>
          <w:szCs w:val="20"/>
        </w:rPr>
        <w:t xml:space="preserve"> and duration </w:t>
      </w:r>
      <m:oMath>
        <m:sSub>
          <m:sSubPr>
            <m:ctrlPr>
              <w:rPr>
                <w:rFonts w:ascii="Cambria Math" w:hAnsi="Cambria Math"/>
                <w:i/>
                <w:sz w:val="20"/>
                <w:szCs w:val="20"/>
              </w:rPr>
            </m:ctrlPr>
          </m:sSubPr>
          <m:e>
            <m:r>
              <w:rPr>
                <w:rFonts w:ascii="Cambria Math" w:hAnsi="Cambria Math"/>
                <w:sz w:val="20"/>
                <w:szCs w:val="20"/>
              </w:rPr>
              <m:t>l</m:t>
            </m:r>
          </m:e>
          <m:sub>
            <m:r>
              <m:rPr>
                <m:nor/>
              </m:rPr>
              <w:rPr>
                <w:sz w:val="20"/>
                <w:szCs w:val="20"/>
              </w:rPr>
              <m:t>d</m:t>
            </m:r>
          </m:sub>
        </m:sSub>
      </m:oMath>
      <w:r w:rsidRPr="003555A2">
        <w:rPr>
          <w:sz w:val="20"/>
          <w:szCs w:val="20"/>
        </w:rPr>
        <w:t xml:space="preserve"> where</w:t>
      </w:r>
    </w:p>
    <w:p w14:paraId="5C64DFFB" w14:textId="77777777" w:rsidR="00C5254A" w:rsidRPr="003555A2" w:rsidRDefault="00C5254A" w:rsidP="00C5254A">
      <w:pPr>
        <w:pStyle w:val="B1"/>
      </w:pPr>
      <w:r w:rsidRPr="003555A2">
        <w:t>-</w:t>
      </w:r>
      <w:r w:rsidRPr="003555A2">
        <w:tab/>
      </w:r>
      <m:oMath>
        <m:sSub>
          <m:sSubPr>
            <m:ctrlPr>
              <w:rPr>
                <w:rFonts w:ascii="Cambria Math" w:hAnsi="Cambria Math"/>
                <w:i/>
              </w:rPr>
            </m:ctrlPr>
          </m:sSubPr>
          <m:e>
            <m:r>
              <w:rPr>
                <w:rFonts w:ascii="Cambria Math" w:hAnsi="Cambria Math"/>
              </w:rPr>
              <m:t>l</m:t>
            </m:r>
          </m:e>
          <m:sub>
            <m:r>
              <m:rPr>
                <m:nor/>
              </m:rPr>
              <m:t>d</m:t>
            </m:r>
          </m:sub>
        </m:sSub>
      </m:oMath>
      <w:r w:rsidRPr="003555A2">
        <w:t xml:space="preserve"> is the duration between the first OFDM symbol of the slot and the last OFDM symbol of the scheduled PUSCH resources in the slot for PUSCH mapping type A according to Tables 6.4.1.1.3-3 and 6.4.1.1.3-4 if intra-slot frequency hopping is not used, or </w:t>
      </w:r>
    </w:p>
    <w:p w14:paraId="24F18830" w14:textId="77777777" w:rsidR="00C5254A" w:rsidRPr="003555A2" w:rsidRDefault="00C5254A" w:rsidP="00C5254A">
      <w:pPr>
        <w:pStyle w:val="B1"/>
      </w:pPr>
      <w:r w:rsidRPr="003555A2">
        <w:t>-</w:t>
      </w:r>
      <w:r w:rsidRPr="003555A2">
        <w:tab/>
      </w:r>
      <m:oMath>
        <m:sSub>
          <m:sSubPr>
            <m:ctrlPr>
              <w:rPr>
                <w:rFonts w:ascii="Cambria Math" w:hAnsi="Cambria Math"/>
                <w:i/>
              </w:rPr>
            </m:ctrlPr>
          </m:sSubPr>
          <m:e>
            <m:r>
              <w:rPr>
                <w:rFonts w:ascii="Cambria Math" w:hAnsi="Cambria Math"/>
              </w:rPr>
              <m:t>l</m:t>
            </m:r>
          </m:e>
          <m:sub>
            <m:r>
              <m:rPr>
                <m:nor/>
              </m:rPr>
              <m:t>d</m:t>
            </m:r>
          </m:sub>
        </m:sSub>
      </m:oMath>
      <w:r w:rsidRPr="003555A2">
        <w:t xml:space="preserve"> is the duration of scheduled PUSCH resources for PUSCH mapping type B according to Tables 6.4.1.1.3-3 and 6.4.1.1.3-4 if intra-slot frequency hopping is not used, or</w:t>
      </w:r>
    </w:p>
    <w:p w14:paraId="61025168" w14:textId="77777777" w:rsidR="00C5254A" w:rsidRPr="003555A2" w:rsidRDefault="00C5254A" w:rsidP="00C5254A">
      <w:pPr>
        <w:pStyle w:val="B1"/>
      </w:pPr>
      <w:r w:rsidRPr="003555A2">
        <w:t>-</w:t>
      </w:r>
      <w:r w:rsidRPr="003555A2">
        <w:tab/>
      </w:r>
      <m:oMath>
        <m:sSub>
          <m:sSubPr>
            <m:ctrlPr>
              <w:rPr>
                <w:rFonts w:ascii="Cambria Math" w:hAnsi="Cambria Math"/>
                <w:i/>
              </w:rPr>
            </m:ctrlPr>
          </m:sSubPr>
          <m:e>
            <m:r>
              <w:rPr>
                <w:rFonts w:ascii="Cambria Math" w:hAnsi="Cambria Math"/>
              </w:rPr>
              <m:t>l</m:t>
            </m:r>
          </m:e>
          <m:sub>
            <m:r>
              <m:rPr>
                <m:nor/>
              </m:rPr>
              <m:t>d</m:t>
            </m:r>
          </m:sub>
        </m:sSub>
      </m:oMath>
      <w:r w:rsidRPr="003555A2">
        <w:t xml:space="preserve"> is the duration per hop according to Table 6.4.1.1.3-6 if intra-slot frequency hopping is used. </w:t>
      </w:r>
    </w:p>
    <w:p w14:paraId="30F9F6EC" w14:textId="77777777" w:rsidR="00C5254A" w:rsidRPr="003555A2" w:rsidRDefault="00C5254A" w:rsidP="00C5254A">
      <w:pPr>
        <w:pStyle w:val="B1"/>
      </w:pPr>
      <w:r w:rsidRPr="003555A2">
        <w:lastRenderedPageBreak/>
        <w:t>-</w:t>
      </w:r>
      <w:r w:rsidRPr="003555A2">
        <w:tab/>
        <w:t xml:space="preserve">if the higher-layer parameter </w:t>
      </w:r>
      <w:r w:rsidRPr="003555A2">
        <w:rPr>
          <w:i/>
        </w:rPr>
        <w:t>maxLength</w:t>
      </w:r>
      <w:r w:rsidRPr="003555A2">
        <w:t xml:space="preserve"> in </w:t>
      </w:r>
      <w:r w:rsidRPr="003555A2">
        <w:rPr>
          <w:i/>
        </w:rPr>
        <w:t>DMRS-UplinkConfig</w:t>
      </w:r>
      <w:r w:rsidRPr="003555A2">
        <w:t xml:space="preserve"> is not configured, or for a msgA transmission </w:t>
      </w:r>
      <w:r w:rsidRPr="003555A2">
        <w:rPr>
          <w:i/>
        </w:rPr>
        <w:t>msgA-MaxLength</w:t>
      </w:r>
      <w:r w:rsidRPr="003555A2">
        <w:t xml:space="preserve"> in </w:t>
      </w:r>
      <w:r w:rsidRPr="003555A2">
        <w:rPr>
          <w:i/>
        </w:rPr>
        <w:t>msgA-DMRS-Config</w:t>
      </w:r>
      <w:r w:rsidRPr="003555A2">
        <w:t xml:space="preserve"> is not configured, the tables shall be used according to single-symbol DM-RS</w:t>
      </w:r>
    </w:p>
    <w:p w14:paraId="0082840B" w14:textId="77777777" w:rsidR="00C5254A" w:rsidRPr="003555A2" w:rsidRDefault="00C5254A" w:rsidP="00C5254A">
      <w:pPr>
        <w:pStyle w:val="B1"/>
      </w:pPr>
      <w:r w:rsidRPr="003555A2">
        <w:t>-</w:t>
      </w:r>
      <w:r w:rsidRPr="003555A2">
        <w:tab/>
        <w:t xml:space="preserve">if the higher-layer parameter </w:t>
      </w:r>
      <w:r w:rsidRPr="003555A2">
        <w:rPr>
          <w:i/>
        </w:rPr>
        <w:t>maxLength</w:t>
      </w:r>
      <w:r w:rsidRPr="003555A2">
        <w:t xml:space="preserve"> in </w:t>
      </w:r>
      <w:r w:rsidRPr="003555A2">
        <w:rPr>
          <w:i/>
        </w:rPr>
        <w:t>DMRS-UplinkConfig</w:t>
      </w:r>
      <w:r w:rsidRPr="003555A2">
        <w:t xml:space="preserve"> is equal to 'len2', the associated DCI </w:t>
      </w:r>
      <w:r w:rsidRPr="003555A2">
        <w:rPr>
          <w:rFonts w:eastAsia="DengXian"/>
        </w:rPr>
        <w:t xml:space="preserve">or configured grant configuration </w:t>
      </w:r>
      <w:r w:rsidRPr="003555A2">
        <w:t>determines whether single-symbol or double-symbol DM-RS shall be used</w:t>
      </w:r>
    </w:p>
    <w:p w14:paraId="2A105857" w14:textId="77777777" w:rsidR="00C5254A" w:rsidRPr="003555A2" w:rsidRDefault="00C5254A" w:rsidP="00C5254A">
      <w:pPr>
        <w:pStyle w:val="B1"/>
      </w:pPr>
      <w:r w:rsidRPr="003555A2">
        <w:t>-</w:t>
      </w:r>
      <w:r w:rsidRPr="003555A2">
        <w:tab/>
        <w:t xml:space="preserve">if the higher-layer parameter </w:t>
      </w:r>
      <w:r w:rsidRPr="003555A2">
        <w:rPr>
          <w:i/>
          <w:iCs/>
        </w:rPr>
        <w:t>msgA-MaxLength</w:t>
      </w:r>
      <w:r w:rsidRPr="003555A2">
        <w:t xml:space="preserve"> in </w:t>
      </w:r>
      <w:r w:rsidRPr="003555A2">
        <w:rPr>
          <w:i/>
          <w:iCs/>
        </w:rPr>
        <w:t>msgA-DMRS-Config</w:t>
      </w:r>
      <w:r w:rsidRPr="003555A2">
        <w:t xml:space="preserve"> is equal to 'len2', double-symbol DM-RS shall be used</w:t>
      </w:r>
    </w:p>
    <w:p w14:paraId="5019B9E1" w14:textId="77777777" w:rsidR="00C5254A" w:rsidRPr="003555A2" w:rsidRDefault="00C5254A" w:rsidP="00C5254A">
      <w:pPr>
        <w:pStyle w:val="B1"/>
      </w:pPr>
      <w:r w:rsidRPr="003555A2">
        <w:t>-</w:t>
      </w:r>
      <w:r w:rsidRPr="003555A2">
        <w:tab/>
        <w:t xml:space="preserve">if the higher-layer parameter </w:t>
      </w:r>
      <w:r w:rsidRPr="003555A2">
        <w:rPr>
          <w:i/>
        </w:rPr>
        <w:t>dmrs-AdditionalPosition</w:t>
      </w:r>
      <w:r w:rsidRPr="003555A2">
        <w:t xml:space="preserve"> is not set to 'pos0' and intra-slot frequency hopping is enabled according to clause 7.3.1.1.2 in [4, TS 38.212] and by higher layer, Tables 6.4.1.1.3-6 shall be used assuming </w:t>
      </w:r>
      <w:r w:rsidRPr="003555A2">
        <w:rPr>
          <w:i/>
        </w:rPr>
        <w:t>dmrs-AdditionalPosition</w:t>
      </w:r>
      <w:r w:rsidRPr="003555A2">
        <w:t xml:space="preserve"> is equal to 'pos1' for each hop.</w:t>
      </w:r>
    </w:p>
    <w:p w14:paraId="05FCBB87" w14:textId="77777777" w:rsidR="00C5254A" w:rsidRPr="003555A2" w:rsidRDefault="00C5254A" w:rsidP="00C5254A">
      <w:pPr>
        <w:rPr>
          <w:sz w:val="20"/>
          <w:szCs w:val="20"/>
        </w:rPr>
      </w:pPr>
      <w:r w:rsidRPr="003555A2">
        <w:rPr>
          <w:sz w:val="20"/>
          <w:szCs w:val="20"/>
        </w:rPr>
        <w:t xml:space="preserve">For PUSCH mapping type A, </w:t>
      </w:r>
    </w:p>
    <w:p w14:paraId="4BB2F07A" w14:textId="77777777" w:rsidR="00C5254A" w:rsidRPr="003555A2" w:rsidRDefault="00C5254A" w:rsidP="00C5254A">
      <w:pPr>
        <w:pStyle w:val="B1"/>
      </w:pPr>
      <w:r w:rsidRPr="003555A2">
        <w:t>-</w:t>
      </w:r>
      <w:r w:rsidRPr="003555A2">
        <w:tab/>
        <w:t xml:space="preserve">the case </w:t>
      </w:r>
      <w:r w:rsidRPr="003555A2">
        <w:rPr>
          <w:i/>
        </w:rPr>
        <w:t>dmrs-AdditionalPosition</w:t>
      </w:r>
      <w:r w:rsidRPr="003555A2">
        <w:t xml:space="preserve"> equal to 'pos3' is only supported when </w:t>
      </w:r>
      <w:r w:rsidRPr="003555A2">
        <w:rPr>
          <w:i/>
        </w:rPr>
        <w:t>dmrs-TypeA-Position</w:t>
      </w:r>
      <w:r w:rsidRPr="003555A2">
        <w:t xml:space="preserve"> is equal to 'pos2';</w:t>
      </w:r>
    </w:p>
    <w:p w14:paraId="2AC04845" w14:textId="77777777" w:rsidR="00C5254A" w:rsidRPr="003555A2" w:rsidRDefault="00C5254A" w:rsidP="00C5254A">
      <w:pPr>
        <w:pStyle w:val="B1"/>
      </w:pPr>
      <w:r w:rsidRPr="003555A2">
        <w:t>-</w:t>
      </w:r>
      <w:r w:rsidRPr="003555A2">
        <w:tab/>
      </w:r>
      <m:oMath>
        <m:sSub>
          <m:sSubPr>
            <m:ctrlPr>
              <w:rPr>
                <w:rFonts w:ascii="Cambria Math" w:hAnsi="Cambria Math"/>
                <w:i/>
              </w:rPr>
            </m:ctrlPr>
          </m:sSubPr>
          <m:e>
            <m:r>
              <w:rPr>
                <w:rFonts w:ascii="Cambria Math" w:hAnsi="Cambria Math"/>
              </w:rPr>
              <m:t>l</m:t>
            </m:r>
          </m:e>
          <m:sub>
            <m:r>
              <m:rPr>
                <m:nor/>
              </m:rPr>
              <m:t>d</m:t>
            </m:r>
          </m:sub>
        </m:sSub>
        <m:r>
          <w:rPr>
            <w:rFonts w:ascii="Cambria Math" w:hAnsi="Cambria Math"/>
          </w:rPr>
          <m:t>=4</m:t>
        </m:r>
      </m:oMath>
      <w:r w:rsidRPr="003555A2">
        <w:t xml:space="preserve"> symbols in Table 6.4.1.1.3-4 is only applicable when </w:t>
      </w:r>
      <w:r w:rsidRPr="003555A2">
        <w:rPr>
          <w:i/>
        </w:rPr>
        <w:t>dmrs-TypeA-Position</w:t>
      </w:r>
      <w:r w:rsidRPr="003555A2">
        <w:t xml:space="preserve"> is equal to 'pos2'.</w:t>
      </w:r>
    </w:p>
    <w:p w14:paraId="2DA151A4" w14:textId="77777777" w:rsidR="00C5254A" w:rsidRPr="003555A2" w:rsidRDefault="00C5254A" w:rsidP="00C5254A">
      <w:pPr>
        <w:rPr>
          <w:sz w:val="20"/>
          <w:szCs w:val="20"/>
        </w:rPr>
      </w:pPr>
      <w:r w:rsidRPr="003555A2">
        <w:rPr>
          <w:sz w:val="20"/>
          <w:szCs w:val="20"/>
        </w:rPr>
        <w:t xml:space="preserve">For msgA transmitted using PUSCH mapping type A, </w:t>
      </w:r>
    </w:p>
    <w:p w14:paraId="20C5BA80" w14:textId="77777777" w:rsidR="00C5254A" w:rsidRPr="003555A2" w:rsidRDefault="00C5254A" w:rsidP="00C5254A">
      <w:pPr>
        <w:pStyle w:val="B1"/>
      </w:pPr>
      <w:r w:rsidRPr="003555A2">
        <w:t>-</w:t>
      </w:r>
      <w:r w:rsidRPr="003555A2">
        <w:tab/>
        <w:t xml:space="preserve">the case </w:t>
      </w:r>
      <w:r w:rsidRPr="003555A2">
        <w:rPr>
          <w:i/>
        </w:rPr>
        <w:t>msgA-DMRS-AdditionalPosition</w:t>
      </w:r>
      <w:r w:rsidRPr="003555A2">
        <w:t xml:space="preserve"> equal to 'pos3' is only supported when </w:t>
      </w:r>
      <w:r w:rsidRPr="003555A2">
        <w:rPr>
          <w:i/>
        </w:rPr>
        <w:t>dmrs-TypeA-Position</w:t>
      </w:r>
      <w:r w:rsidRPr="003555A2">
        <w:t xml:space="preserve"> is equal to 'pos2';</w:t>
      </w:r>
    </w:p>
    <w:p w14:paraId="5C9083A2" w14:textId="77777777" w:rsidR="00C5254A" w:rsidRPr="003555A2" w:rsidRDefault="00C5254A" w:rsidP="00C5254A">
      <w:pPr>
        <w:pStyle w:val="B1"/>
        <w:rPr>
          <w:rFonts w:eastAsia="Batang"/>
          <w:i/>
        </w:rPr>
      </w:pPr>
      <w:r w:rsidRPr="003555A2">
        <w:t>-</w:t>
      </w:r>
      <w:r w:rsidRPr="003555A2">
        <w:tab/>
      </w:r>
      <w:r w:rsidRPr="003555A2">
        <w:rPr>
          <w:i/>
        </w:rPr>
        <w:t>'</w:t>
      </w:r>
      <w:r w:rsidRPr="003555A2">
        <w:rPr>
          <w:rFonts w:eastAsia="Batang"/>
          <w:i/>
        </w:rPr>
        <w:t>dmrs-AdditionalPosition</w:t>
      </w:r>
      <w:r w:rsidRPr="003555A2">
        <w:rPr>
          <w:rFonts w:eastAsia="Batang"/>
        </w:rPr>
        <w:t xml:space="preserve">' in Tables Tables 6.4.1.1.3-3 to 6.4.1.1.3-6 shall be replaced by </w:t>
      </w:r>
      <w:r w:rsidRPr="003555A2">
        <w:rPr>
          <w:rFonts w:eastAsia="Batang"/>
          <w:i/>
        </w:rPr>
        <w:t>msgA-</w:t>
      </w:r>
      <w:r w:rsidRPr="003555A2">
        <w:rPr>
          <w:i/>
        </w:rPr>
        <w:t>DMRS</w:t>
      </w:r>
      <w:r w:rsidRPr="003555A2">
        <w:rPr>
          <w:rFonts w:eastAsia="Batang"/>
          <w:i/>
        </w:rPr>
        <w:t>-AdditionalPosition;</w:t>
      </w:r>
    </w:p>
    <w:p w14:paraId="2F16D477" w14:textId="77777777" w:rsidR="00C5254A" w:rsidRPr="003555A2" w:rsidRDefault="00C5254A" w:rsidP="00C5254A">
      <w:pPr>
        <w:pStyle w:val="B1"/>
      </w:pPr>
      <w:r w:rsidRPr="003555A2">
        <w:rPr>
          <w:rFonts w:eastAsia="Batang"/>
        </w:rPr>
        <w:t>-</w:t>
      </w:r>
      <w:r w:rsidRPr="003555A2">
        <w:rPr>
          <w:rFonts w:eastAsia="Batang"/>
        </w:rPr>
        <w:tab/>
        <w:t>only PUSCH DM-RS configuration type 1 is supported.</w:t>
      </w:r>
    </w:p>
    <w:p w14:paraId="19E1A150" w14:textId="77777777" w:rsidR="00C5254A" w:rsidRPr="003555A2" w:rsidRDefault="00C5254A" w:rsidP="00C5254A">
      <w:pPr>
        <w:rPr>
          <w:sz w:val="20"/>
          <w:szCs w:val="20"/>
        </w:rPr>
      </w:pPr>
      <w:r w:rsidRPr="003555A2">
        <w:rPr>
          <w:sz w:val="20"/>
          <w:szCs w:val="20"/>
        </w:rPr>
        <w:t xml:space="preserve">For msgA transmitted using PUSCH mapping type B, </w:t>
      </w:r>
    </w:p>
    <w:p w14:paraId="7FF649DC" w14:textId="77777777" w:rsidR="00C5254A" w:rsidRPr="003555A2" w:rsidRDefault="00C5254A" w:rsidP="00C5254A">
      <w:pPr>
        <w:pStyle w:val="B1"/>
      </w:pPr>
      <w:r w:rsidRPr="003555A2">
        <w:t>-</w:t>
      </w:r>
      <w:r w:rsidRPr="003555A2">
        <w:tab/>
        <w:t>'</w:t>
      </w:r>
      <w:r w:rsidRPr="003555A2">
        <w:rPr>
          <w:i/>
          <w:iCs/>
        </w:rPr>
        <w:t>dmrs-AdditionalPosition</w:t>
      </w:r>
      <w:r w:rsidRPr="003555A2">
        <w:t xml:space="preserve">' in Tables 6.4.1.1.3-3 to 6.4.1.1.3-6 shall be replaced by </w:t>
      </w:r>
      <w:r w:rsidRPr="003555A2">
        <w:rPr>
          <w:i/>
          <w:iCs/>
        </w:rPr>
        <w:t>msgA-DMRS-AdditionalPosition</w:t>
      </w:r>
      <w:r w:rsidRPr="003555A2">
        <w:t>;</w:t>
      </w:r>
    </w:p>
    <w:p w14:paraId="267C67EC" w14:textId="77777777" w:rsidR="00C5254A" w:rsidRPr="003555A2" w:rsidRDefault="00C5254A" w:rsidP="00C5254A">
      <w:pPr>
        <w:pStyle w:val="B1"/>
      </w:pPr>
      <w:r w:rsidRPr="003555A2">
        <w:t>-</w:t>
      </w:r>
      <w:r w:rsidRPr="003555A2">
        <w:tab/>
        <w:t>only PUSCH DM-RS configuration type 1 is supported.</w:t>
      </w:r>
    </w:p>
    <w:p w14:paraId="0DAB8AE6" w14:textId="77777777" w:rsidR="00C5254A" w:rsidRPr="003555A2" w:rsidRDefault="00C5254A" w:rsidP="00C5254A">
      <w:pPr>
        <w:pStyle w:val="B1"/>
      </w:pPr>
    </w:p>
    <w:p w14:paraId="08FC5BF2" w14:textId="77777777" w:rsidR="00C5254A" w:rsidRPr="003555A2" w:rsidRDefault="00C5254A" w:rsidP="00C5254A">
      <w:pPr>
        <w:pStyle w:val="Heading4"/>
        <w:numPr>
          <w:ilvl w:val="0"/>
          <w:numId w:val="0"/>
        </w:numPr>
        <w:ind w:left="864"/>
        <w:rPr>
          <w:color w:val="FF0000"/>
          <w:sz w:val="20"/>
          <w:szCs w:val="20"/>
        </w:rPr>
      </w:pPr>
      <w:r w:rsidRPr="003555A2">
        <w:rPr>
          <w:color w:val="FF0000"/>
          <w:sz w:val="20"/>
          <w:szCs w:val="20"/>
        </w:rPr>
        <w:t>&lt; Unchanged parts are omitted &gt;</w:t>
      </w:r>
    </w:p>
    <w:p w14:paraId="546003D7" w14:textId="77777777" w:rsidR="00C5254A" w:rsidRDefault="00C5254A" w:rsidP="00C5254A"/>
    <w:p w14:paraId="53C9D80A" w14:textId="4EDF75D6" w:rsidR="00C5254A" w:rsidRDefault="00C5254A" w:rsidP="00C5254A">
      <w:pPr>
        <w:pStyle w:val="Heading1"/>
      </w:pPr>
      <w:r>
        <w:t>38.213</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C5254A" w:rsidRPr="003A5B58" w14:paraId="3BF5993F" w14:textId="77777777" w:rsidTr="00D052BE">
        <w:tc>
          <w:tcPr>
            <w:tcW w:w="2694" w:type="dxa"/>
            <w:tcBorders>
              <w:top w:val="single" w:sz="4" w:space="0" w:color="auto"/>
              <w:left w:val="single" w:sz="4" w:space="0" w:color="auto"/>
            </w:tcBorders>
          </w:tcPr>
          <w:p w14:paraId="0E9E1FBA" w14:textId="77777777" w:rsidR="00C5254A" w:rsidRDefault="00C5254A" w:rsidP="00D052BE">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6333DBBD" w14:textId="77777777" w:rsidR="00C5254A" w:rsidRDefault="00C5254A" w:rsidP="00D052BE">
            <w:pPr>
              <w:rPr>
                <w:rFonts w:cs="Batang"/>
                <w:sz w:val="20"/>
                <w:szCs w:val="20"/>
                <w:lang w:val="en-GB"/>
              </w:rPr>
            </w:pPr>
            <w:r>
              <w:rPr>
                <w:rFonts w:cs="Batang"/>
                <w:sz w:val="20"/>
                <w:szCs w:val="20"/>
                <w:lang w:val="en-GB"/>
              </w:rPr>
              <w:t>In section 7.1.1, the indentation is not correct.</w:t>
            </w:r>
          </w:p>
          <w:p w14:paraId="5781D234" w14:textId="77777777" w:rsidR="00C5254A" w:rsidRPr="00F16722" w:rsidRDefault="00C5254A" w:rsidP="00D052BE">
            <w:pPr>
              <w:rPr>
                <w:rFonts w:cs="Batang"/>
                <w:sz w:val="20"/>
                <w:szCs w:val="20"/>
                <w:lang w:val="en-GB"/>
              </w:rPr>
            </w:pPr>
            <w:r>
              <w:rPr>
                <w:rFonts w:cs="Batang" w:hint="eastAsia"/>
                <w:sz w:val="20"/>
                <w:szCs w:val="20"/>
                <w:lang w:val="en-GB"/>
              </w:rPr>
              <w:t>In section 7.2.1 of TS38.213, there is a typo</w:t>
            </w:r>
            <w:r>
              <w:rPr>
                <w:rFonts w:cs="Batang"/>
                <w:sz w:val="20"/>
                <w:szCs w:val="20"/>
                <w:lang w:val="en-GB"/>
              </w:rPr>
              <w:t xml:space="preserve"> “with with”</w:t>
            </w:r>
            <w:r>
              <w:rPr>
                <w:rFonts w:cs="Batang" w:hint="eastAsia"/>
                <w:sz w:val="20"/>
                <w:szCs w:val="20"/>
                <w:lang w:val="en-GB"/>
              </w:rPr>
              <w:t>.</w:t>
            </w:r>
          </w:p>
          <w:p w14:paraId="2A69E7FD" w14:textId="77777777" w:rsidR="00C5254A" w:rsidRPr="003A5B58" w:rsidRDefault="00C5254A" w:rsidP="00D052BE"/>
        </w:tc>
      </w:tr>
      <w:tr w:rsidR="00C5254A" w14:paraId="4831BB28" w14:textId="77777777" w:rsidTr="00D052BE">
        <w:tc>
          <w:tcPr>
            <w:tcW w:w="2694" w:type="dxa"/>
            <w:tcBorders>
              <w:left w:val="single" w:sz="4" w:space="0" w:color="auto"/>
            </w:tcBorders>
          </w:tcPr>
          <w:p w14:paraId="5804D28A" w14:textId="77777777" w:rsidR="00C5254A" w:rsidRDefault="00C5254A" w:rsidP="00D052BE">
            <w:pPr>
              <w:pStyle w:val="CRCoverPage"/>
              <w:spacing w:after="0"/>
              <w:rPr>
                <w:b/>
                <w:i/>
                <w:noProof/>
                <w:sz w:val="8"/>
                <w:szCs w:val="8"/>
              </w:rPr>
            </w:pPr>
          </w:p>
        </w:tc>
        <w:tc>
          <w:tcPr>
            <w:tcW w:w="6946" w:type="dxa"/>
            <w:tcBorders>
              <w:right w:val="single" w:sz="4" w:space="0" w:color="auto"/>
            </w:tcBorders>
          </w:tcPr>
          <w:p w14:paraId="4C0DCB01" w14:textId="77777777" w:rsidR="00C5254A" w:rsidRDefault="00C5254A" w:rsidP="00D052BE">
            <w:pPr>
              <w:pStyle w:val="CRCoverPage"/>
              <w:spacing w:after="0"/>
              <w:rPr>
                <w:noProof/>
                <w:sz w:val="8"/>
                <w:szCs w:val="8"/>
              </w:rPr>
            </w:pPr>
          </w:p>
        </w:tc>
      </w:tr>
      <w:tr w:rsidR="00C5254A" w:rsidRPr="00C0305B" w14:paraId="1F9A0B46" w14:textId="77777777" w:rsidTr="00D052BE">
        <w:tc>
          <w:tcPr>
            <w:tcW w:w="2694" w:type="dxa"/>
            <w:tcBorders>
              <w:left w:val="single" w:sz="4" w:space="0" w:color="auto"/>
            </w:tcBorders>
          </w:tcPr>
          <w:p w14:paraId="36E5C68C" w14:textId="77777777" w:rsidR="00C5254A" w:rsidRDefault="00C5254A" w:rsidP="00D052BE">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27FEBA9C" w14:textId="77777777" w:rsidR="00C5254A" w:rsidRDefault="00C5254A" w:rsidP="00D052BE">
            <w:pPr>
              <w:rPr>
                <w:rFonts w:cs="Batang"/>
                <w:sz w:val="20"/>
                <w:szCs w:val="20"/>
                <w:lang w:val="en-GB"/>
              </w:rPr>
            </w:pPr>
            <w:r>
              <w:rPr>
                <w:rFonts w:cs="Batang"/>
                <w:sz w:val="20"/>
                <w:szCs w:val="20"/>
                <w:lang w:val="en-GB"/>
              </w:rPr>
              <w:t>In section 7.1.1, change the indentation.</w:t>
            </w:r>
          </w:p>
          <w:p w14:paraId="7249ACAA" w14:textId="77777777" w:rsidR="00C5254A" w:rsidRDefault="00C5254A" w:rsidP="00D052BE">
            <w:pPr>
              <w:rPr>
                <w:i/>
                <w:iCs/>
              </w:rPr>
            </w:pPr>
            <w:r>
              <w:rPr>
                <w:rFonts w:cs="Batang" w:hint="eastAsia"/>
                <w:sz w:val="20"/>
                <w:szCs w:val="20"/>
                <w:lang w:val="en-GB"/>
              </w:rPr>
              <w:t xml:space="preserve">In section 7.2.1 of TS 38.213, delete the </w:t>
            </w:r>
            <w:r>
              <w:rPr>
                <w:rFonts w:cs="Batang"/>
                <w:sz w:val="20"/>
                <w:szCs w:val="20"/>
                <w:lang w:val="en-GB"/>
              </w:rPr>
              <w:t xml:space="preserve">redundant </w:t>
            </w:r>
            <w:r>
              <w:rPr>
                <w:rFonts w:cs="Batang" w:hint="eastAsia"/>
                <w:sz w:val="20"/>
                <w:szCs w:val="20"/>
                <w:lang w:val="en-GB"/>
              </w:rPr>
              <w:t xml:space="preserve">word </w:t>
            </w:r>
            <w:r>
              <w:rPr>
                <w:rFonts w:cs="Batang"/>
                <w:sz w:val="20"/>
                <w:szCs w:val="20"/>
                <w:lang w:val="en-GB"/>
              </w:rPr>
              <w:t>“</w:t>
            </w:r>
            <w:r>
              <w:rPr>
                <w:rFonts w:cs="Batang" w:hint="eastAsia"/>
                <w:sz w:val="20"/>
                <w:szCs w:val="20"/>
                <w:lang w:val="en-GB"/>
              </w:rPr>
              <w:t>with</w:t>
            </w:r>
            <w:r>
              <w:rPr>
                <w:rFonts w:cs="Batang"/>
                <w:sz w:val="20"/>
                <w:szCs w:val="20"/>
                <w:lang w:val="en-GB"/>
              </w:rPr>
              <w:t>”</w:t>
            </w:r>
            <w:r>
              <w:rPr>
                <w:rFonts w:cs="Batang" w:hint="eastAsia"/>
                <w:sz w:val="20"/>
                <w:szCs w:val="20"/>
                <w:lang w:val="en-GB"/>
              </w:rPr>
              <w:t>.</w:t>
            </w:r>
          </w:p>
          <w:p w14:paraId="0F71E63A" w14:textId="77777777" w:rsidR="00C5254A" w:rsidRPr="00C0305B" w:rsidRDefault="00C5254A" w:rsidP="00D052BE">
            <w:pPr>
              <w:pStyle w:val="CRCoverPage"/>
              <w:spacing w:after="0"/>
              <w:rPr>
                <w:noProof/>
                <w:lang w:val="en-US"/>
              </w:rPr>
            </w:pPr>
          </w:p>
        </w:tc>
      </w:tr>
      <w:tr w:rsidR="00C5254A" w14:paraId="736FBB52" w14:textId="77777777" w:rsidTr="00D052BE">
        <w:tc>
          <w:tcPr>
            <w:tcW w:w="2694" w:type="dxa"/>
            <w:tcBorders>
              <w:left w:val="single" w:sz="4" w:space="0" w:color="auto"/>
            </w:tcBorders>
          </w:tcPr>
          <w:p w14:paraId="73AF4BDA" w14:textId="77777777" w:rsidR="00C5254A" w:rsidRDefault="00C5254A" w:rsidP="00D052BE">
            <w:pPr>
              <w:pStyle w:val="CRCoverPage"/>
              <w:spacing w:after="0"/>
              <w:rPr>
                <w:b/>
                <w:i/>
                <w:noProof/>
                <w:sz w:val="8"/>
                <w:szCs w:val="8"/>
              </w:rPr>
            </w:pPr>
          </w:p>
        </w:tc>
        <w:tc>
          <w:tcPr>
            <w:tcW w:w="6946" w:type="dxa"/>
            <w:tcBorders>
              <w:right w:val="single" w:sz="4" w:space="0" w:color="auto"/>
            </w:tcBorders>
          </w:tcPr>
          <w:p w14:paraId="26FDD8B7" w14:textId="77777777" w:rsidR="00C5254A" w:rsidRDefault="00C5254A" w:rsidP="00D052BE">
            <w:pPr>
              <w:pStyle w:val="CRCoverPage"/>
              <w:spacing w:after="0"/>
              <w:rPr>
                <w:noProof/>
                <w:sz w:val="8"/>
                <w:szCs w:val="8"/>
              </w:rPr>
            </w:pPr>
          </w:p>
        </w:tc>
      </w:tr>
      <w:tr w:rsidR="00C5254A" w14:paraId="4ACCDAAA" w14:textId="77777777" w:rsidTr="00D052BE">
        <w:tc>
          <w:tcPr>
            <w:tcW w:w="2694" w:type="dxa"/>
            <w:tcBorders>
              <w:left w:val="single" w:sz="4" w:space="0" w:color="auto"/>
              <w:bottom w:val="single" w:sz="4" w:space="0" w:color="auto"/>
            </w:tcBorders>
          </w:tcPr>
          <w:p w14:paraId="207226A3" w14:textId="77777777" w:rsidR="00C5254A" w:rsidRDefault="00C5254A" w:rsidP="00D052BE">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5640F9C7" w14:textId="77777777" w:rsidR="00C5254A" w:rsidRDefault="00C5254A" w:rsidP="00D052BE">
            <w:pPr>
              <w:rPr>
                <w:rFonts w:cs="Batang"/>
                <w:sz w:val="20"/>
                <w:szCs w:val="20"/>
                <w:lang w:val="en-GB"/>
              </w:rPr>
            </w:pPr>
            <w:r>
              <w:rPr>
                <w:rFonts w:cs="Batang" w:hint="eastAsia"/>
                <w:sz w:val="20"/>
                <w:szCs w:val="20"/>
                <w:lang w:val="en-GB"/>
              </w:rPr>
              <w:t>The spec is not precise.</w:t>
            </w:r>
          </w:p>
          <w:p w14:paraId="15BB3AD6" w14:textId="77777777" w:rsidR="00C5254A" w:rsidRDefault="00C5254A" w:rsidP="00D052BE">
            <w:pPr>
              <w:pStyle w:val="CRCoverPage"/>
              <w:spacing w:after="0"/>
              <w:rPr>
                <w:noProof/>
              </w:rPr>
            </w:pPr>
          </w:p>
        </w:tc>
      </w:tr>
    </w:tbl>
    <w:p w14:paraId="3B33D782" w14:textId="52DE5FD1" w:rsidR="00C5254A" w:rsidRDefault="00C5254A" w:rsidP="007A1B25">
      <w:pPr>
        <w:pStyle w:val="0Maintext"/>
        <w:spacing w:after="120" w:afterAutospacing="0" w:line="240" w:lineRule="auto"/>
        <w:ind w:firstLine="0"/>
        <w:rPr>
          <w:lang w:val="en-US" w:eastAsia="zh-CN"/>
        </w:rPr>
      </w:pPr>
    </w:p>
    <w:p w14:paraId="29DCDE24" w14:textId="77777777" w:rsidR="00C5254A" w:rsidRPr="00B916EC" w:rsidRDefault="00C5254A" w:rsidP="00C5254A">
      <w:pPr>
        <w:pStyle w:val="Heading3"/>
        <w:numPr>
          <w:ilvl w:val="0"/>
          <w:numId w:val="0"/>
        </w:numPr>
        <w:ind w:left="720" w:hanging="720"/>
      </w:pPr>
      <w:bookmarkStart w:id="8" w:name="_Ref500774487"/>
      <w:bookmarkStart w:id="9" w:name="_Toc12021446"/>
      <w:bookmarkStart w:id="10" w:name="_Toc20311558"/>
      <w:bookmarkStart w:id="11" w:name="_Toc26719383"/>
      <w:bookmarkStart w:id="12" w:name="_Toc29894814"/>
      <w:bookmarkStart w:id="13" w:name="_Toc29899113"/>
      <w:bookmarkStart w:id="14" w:name="_Toc29899531"/>
      <w:bookmarkStart w:id="15" w:name="_Toc29917268"/>
      <w:bookmarkStart w:id="16" w:name="_Toc36498142"/>
      <w:bookmarkStart w:id="17" w:name="_Toc45699168"/>
      <w:bookmarkStart w:id="18" w:name="_Toc60601285"/>
      <w:bookmarkStart w:id="19" w:name="_Ref497117847"/>
      <w:bookmarkStart w:id="20" w:name="_Toc12021448"/>
      <w:bookmarkStart w:id="21" w:name="_Toc20311560"/>
      <w:bookmarkStart w:id="22" w:name="_Toc26719385"/>
      <w:bookmarkStart w:id="23" w:name="_Toc29894816"/>
      <w:bookmarkStart w:id="24" w:name="_Toc29899115"/>
      <w:bookmarkStart w:id="25" w:name="_Toc29899533"/>
      <w:bookmarkStart w:id="26" w:name="_Toc29917270"/>
      <w:bookmarkStart w:id="27" w:name="_Toc36498144"/>
      <w:bookmarkStart w:id="28" w:name="_Toc45699170"/>
      <w:bookmarkStart w:id="29" w:name="_Toc60601287"/>
      <w:r w:rsidRPr="00B916EC">
        <w:t>7.1.1</w:t>
      </w:r>
      <w:r w:rsidRPr="00B916EC">
        <w:tab/>
        <w:t>UE behaviour</w:t>
      </w:r>
      <w:bookmarkEnd w:id="8"/>
      <w:bookmarkEnd w:id="9"/>
      <w:bookmarkEnd w:id="10"/>
      <w:bookmarkEnd w:id="11"/>
      <w:bookmarkEnd w:id="12"/>
      <w:bookmarkEnd w:id="13"/>
      <w:bookmarkEnd w:id="14"/>
      <w:bookmarkEnd w:id="15"/>
      <w:bookmarkEnd w:id="16"/>
      <w:bookmarkEnd w:id="17"/>
      <w:bookmarkEnd w:id="18"/>
    </w:p>
    <w:bookmarkEnd w:id="19"/>
    <w:p w14:paraId="1942C453" w14:textId="77777777" w:rsidR="00C5254A" w:rsidRDefault="00C5254A" w:rsidP="00C5254A">
      <w:pPr>
        <w:jc w:val="center"/>
      </w:pPr>
      <w:r>
        <w:t>&lt;unrelated part omitted&gt;</w:t>
      </w:r>
    </w:p>
    <w:p w14:paraId="3172754D" w14:textId="77777777" w:rsidR="00C5254A" w:rsidRPr="003A5BF8" w:rsidRDefault="00C5254A" w:rsidP="00C5254A">
      <w:pPr>
        <w:pStyle w:val="B2"/>
        <w:rPr>
          <w:lang w:val="en-US" w:eastAsia="zh-CN"/>
        </w:rPr>
      </w:pPr>
      <w:r>
        <w:t>-</w:t>
      </w:r>
      <w:r>
        <w:tab/>
      </w:r>
      <w:r w:rsidRPr="009D5B6D">
        <w:t xml:space="preserve">For a PUSCH transmission configured by </w:t>
      </w:r>
      <w:r w:rsidRPr="009D5B6D">
        <w:rPr>
          <w:i/>
          <w:iCs/>
        </w:rPr>
        <w:t>ConfiguredGrantConfig</w:t>
      </w:r>
      <w:r>
        <w:rPr>
          <w:iCs/>
          <w:lang w:val="en-US"/>
        </w:rPr>
        <w:t xml:space="preserve"> that does not include</w:t>
      </w:r>
      <w:r>
        <w:rPr>
          <w:lang w:val="en-US"/>
        </w:rPr>
        <w:t xml:space="preserve"> </w:t>
      </w:r>
      <w:r w:rsidRPr="007E3666">
        <w:rPr>
          <w:i/>
          <w:lang w:val="en-US"/>
        </w:rPr>
        <w:t>rrc-</w:t>
      </w:r>
      <w:r w:rsidRPr="00692B06">
        <w:rPr>
          <w:i/>
        </w:rPr>
        <w:t>Configured</w:t>
      </w:r>
      <w:r>
        <w:rPr>
          <w:i/>
          <w:lang w:val="en-US"/>
        </w:rPr>
        <w:t>Uplink</w:t>
      </w:r>
      <w:r w:rsidRPr="00692B06">
        <w:rPr>
          <w:i/>
        </w:rPr>
        <w:t>Grant</w:t>
      </w:r>
      <w:r>
        <w:rPr>
          <w:rFonts w:eastAsia="Malgun Gothic"/>
        </w:rPr>
        <w:t xml:space="preserve">, the </w:t>
      </w:r>
      <w:r w:rsidRPr="004516B4">
        <w:t xml:space="preserve">UE </w:t>
      </w:r>
      <w:r>
        <w:t xml:space="preserve">determines </w:t>
      </w:r>
      <w:r>
        <w:rPr>
          <w:lang w:val="en-US"/>
        </w:rPr>
        <w:t>a</w:t>
      </w:r>
      <w:r>
        <w:t xml:space="preserve"> RS</w:t>
      </w:r>
      <w:r w:rsidRPr="004516B4">
        <w:t xml:space="preserve"> resource</w:t>
      </w:r>
      <w:r>
        <w:rPr>
          <w:lang w:val="en-US"/>
        </w:rPr>
        <w:t xml:space="preserve"> index</w:t>
      </w:r>
      <w:r w:rsidRPr="004516B4">
        <w:t xml:space="preserve"> </w:t>
      </w:r>
      <w:r>
        <w:rPr>
          <w:noProof/>
          <w:position w:val="-10"/>
        </w:rPr>
        <w:drawing>
          <wp:inline distT="0" distB="0" distL="0" distR="0" wp14:anchorId="1E82569A" wp14:editId="094106C6">
            <wp:extent cx="184150" cy="203200"/>
            <wp:effectExtent l="0" t="0" r="0" b="0"/>
            <wp:docPr id="176" name="Picture 1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6"/>
                    <pic:cNvPicPr>
                      <a:picLocks/>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4150" cy="203200"/>
                    </a:xfrm>
                    <a:prstGeom prst="rect">
                      <a:avLst/>
                    </a:prstGeom>
                    <a:noFill/>
                    <a:ln>
                      <a:noFill/>
                    </a:ln>
                  </pic:spPr>
                </pic:pic>
              </a:graphicData>
            </a:graphic>
          </wp:inline>
        </w:drawing>
      </w:r>
      <w:r w:rsidRPr="004516B4">
        <w:rPr>
          <w:iCs/>
        </w:rPr>
        <w:t xml:space="preserve"> </w:t>
      </w:r>
      <w:r w:rsidRPr="004516B4">
        <w:t xml:space="preserve">from </w:t>
      </w:r>
      <w:r>
        <w:rPr>
          <w:lang w:val="en-US"/>
        </w:rPr>
        <w:t>a</w:t>
      </w:r>
      <w:r w:rsidRPr="004516B4">
        <w:t xml:space="preserve"> </w:t>
      </w:r>
      <w:r>
        <w:t>value</w:t>
      </w:r>
      <w:r w:rsidRPr="004516B4">
        <w:t xml:space="preserve"> of </w:t>
      </w:r>
      <w:r w:rsidRPr="005B3110">
        <w:rPr>
          <w:i/>
        </w:rPr>
        <w:t>PUSCH-PathlossReferenceRS-Id</w:t>
      </w:r>
      <w:r>
        <w:rPr>
          <w:rFonts w:eastAsia="MS Mincho"/>
        </w:rPr>
        <w:t xml:space="preserve"> </w:t>
      </w:r>
      <w:r w:rsidRPr="004516B4">
        <w:t xml:space="preserve">that is mapped to </w:t>
      </w:r>
      <w:r>
        <w:rPr>
          <w:lang w:val="en-US"/>
        </w:rPr>
        <w:t>a</w:t>
      </w:r>
      <w:r w:rsidRPr="004516B4">
        <w:t xml:space="preserve"> SRI field value</w:t>
      </w:r>
      <w:r>
        <w:t xml:space="preserve"> in </w:t>
      </w:r>
      <w:r>
        <w:rPr>
          <w:lang w:val="en-US"/>
        </w:rPr>
        <w:t>a</w:t>
      </w:r>
      <w:r>
        <w:t xml:space="preserve"> DCI format activating the PUSCH </w:t>
      </w:r>
      <w:r>
        <w:lastRenderedPageBreak/>
        <w:t>transmission</w:t>
      </w:r>
      <w:r w:rsidRPr="004516B4">
        <w:t>.</w:t>
      </w:r>
      <w:r>
        <w:t xml:space="preserve"> If the DCI format activating the PUSCH transmission does not include a</w:t>
      </w:r>
      <w:r>
        <w:rPr>
          <w:lang w:val="en-US"/>
        </w:rPr>
        <w:t>n</w:t>
      </w:r>
      <w:r>
        <w:t xml:space="preserve"> SRI field, </w:t>
      </w:r>
      <w:r>
        <w:rPr>
          <w:rFonts w:eastAsia="Malgun Gothic"/>
        </w:rPr>
        <w:t xml:space="preserve">the </w:t>
      </w:r>
      <w:r w:rsidRPr="004516B4">
        <w:t xml:space="preserve">UE </w:t>
      </w:r>
      <w:r>
        <w:t>determines a RS</w:t>
      </w:r>
      <w:r w:rsidRPr="004516B4">
        <w:t xml:space="preserve"> resource</w:t>
      </w:r>
      <w:r>
        <w:rPr>
          <w:lang w:val="en-US"/>
        </w:rPr>
        <w:t xml:space="preserve"> index </w:t>
      </w:r>
      <w:r>
        <w:rPr>
          <w:noProof/>
          <w:position w:val="-10"/>
        </w:rPr>
        <w:drawing>
          <wp:inline distT="0" distB="0" distL="0" distR="0" wp14:anchorId="1EAD8F95" wp14:editId="0369FCB5">
            <wp:extent cx="184150" cy="203200"/>
            <wp:effectExtent l="0" t="0" r="0" b="0"/>
            <wp:docPr id="177" name="Picture 1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7"/>
                    <pic:cNvPicPr>
                      <a:picLocks/>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4150" cy="203200"/>
                    </a:xfrm>
                    <a:prstGeom prst="rect">
                      <a:avLst/>
                    </a:prstGeom>
                    <a:noFill/>
                    <a:ln>
                      <a:noFill/>
                    </a:ln>
                  </pic:spPr>
                </pic:pic>
              </a:graphicData>
            </a:graphic>
          </wp:inline>
        </w:drawing>
      </w:r>
      <w:r>
        <w:t xml:space="preserve"> with a respective </w:t>
      </w:r>
      <w:r w:rsidRPr="005B3110">
        <w:rPr>
          <w:i/>
        </w:rPr>
        <w:t>PUSCH-PathlossReferenceRS-Id</w:t>
      </w:r>
      <w:r>
        <w:rPr>
          <w:rFonts w:eastAsia="MS Mincho"/>
        </w:rPr>
        <w:t xml:space="preserve"> </w:t>
      </w:r>
      <w:r>
        <w:t>value being equal to zero</w:t>
      </w:r>
      <w:r>
        <w:rPr>
          <w:lang w:val="en-US"/>
        </w:rPr>
        <w:t xml:space="preserve"> </w:t>
      </w:r>
      <w:r w:rsidRPr="004864B4">
        <w:t>where the RS resource is either on serving cell</w:t>
      </w:r>
      <w:r w:rsidRPr="004864B4">
        <w:rPr>
          <w:i/>
        </w:rPr>
        <w:t xml:space="preserve"> </w:t>
      </w:r>
      <w:r>
        <w:rPr>
          <w:iCs/>
          <w:noProof/>
          <w:position w:val="-6"/>
        </w:rPr>
        <w:drawing>
          <wp:inline distT="0" distB="0" distL="0" distR="0" wp14:anchorId="14105A5D" wp14:editId="52675483">
            <wp:extent cx="114300" cy="158750"/>
            <wp:effectExtent l="0" t="0" r="0" b="6350"/>
            <wp:docPr id="178" name="Picture 1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8"/>
                    <pic:cNvPicPr>
                      <a:picLocks/>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rsidRPr="004864B4">
        <w:rPr>
          <w:lang w:val="en-US"/>
        </w:rPr>
        <w:t xml:space="preserve"> </w:t>
      </w:r>
      <w:r w:rsidRPr="004864B4">
        <w:t xml:space="preserve">or, if provided, on a serving cell indicated by a value of </w:t>
      </w:r>
      <w:r w:rsidRPr="004864B4">
        <w:rPr>
          <w:i/>
          <w:iCs/>
        </w:rPr>
        <w:t>pathlossReferenceLinking</w:t>
      </w:r>
    </w:p>
    <w:p w14:paraId="0F0AD9F3" w14:textId="77777777" w:rsidR="00C5254A" w:rsidRDefault="00C5254A" w:rsidP="00C5254A">
      <w:pPr>
        <w:pStyle w:val="B2"/>
        <w:rPr>
          <w:lang w:val="en-US"/>
        </w:rPr>
      </w:pPr>
      <w:r>
        <w:rPr>
          <w:bCs/>
          <w:iCs/>
        </w:rPr>
        <w:t>-</w:t>
      </w:r>
      <w:r>
        <w:rPr>
          <w:bCs/>
          <w:iCs/>
        </w:rPr>
        <w:tab/>
        <w:t xml:space="preserve">If the UE is provided </w:t>
      </w:r>
      <w:r w:rsidRPr="003255BC">
        <w:rPr>
          <w:bCs/>
          <w:i/>
          <w:iCs/>
        </w:rPr>
        <w:t>enablePL</w:t>
      </w:r>
      <w:r>
        <w:rPr>
          <w:bCs/>
          <w:i/>
          <w:iCs/>
          <w:lang w:val="en-US"/>
        </w:rPr>
        <w:t>-</w:t>
      </w:r>
      <w:r w:rsidRPr="003255BC">
        <w:rPr>
          <w:bCs/>
          <w:i/>
          <w:iCs/>
        </w:rPr>
        <w:t>RS</w:t>
      </w:r>
      <w:r>
        <w:rPr>
          <w:bCs/>
          <w:i/>
          <w:iCs/>
          <w:lang w:val="en-US"/>
        </w:rPr>
        <w:t>-U</w:t>
      </w:r>
      <w:r w:rsidRPr="003255BC">
        <w:rPr>
          <w:bCs/>
          <w:i/>
          <w:iCs/>
        </w:rPr>
        <w:t>pdateForPUSCH</w:t>
      </w:r>
      <w:r>
        <w:rPr>
          <w:bCs/>
          <w:i/>
          <w:iCs/>
          <w:lang w:val="en-US"/>
        </w:rPr>
        <w:t>-</w:t>
      </w:r>
      <w:r w:rsidRPr="003255BC">
        <w:rPr>
          <w:bCs/>
          <w:i/>
          <w:iCs/>
        </w:rPr>
        <w:t>SRS</w:t>
      </w:r>
      <w:r>
        <w:rPr>
          <w:bCs/>
          <w:iCs/>
        </w:rPr>
        <w:t>,</w:t>
      </w:r>
      <w:r w:rsidRPr="003255BC">
        <w:rPr>
          <w:lang w:val="en-US"/>
        </w:rPr>
        <w:t xml:space="preserve"> </w:t>
      </w:r>
      <w:r>
        <w:rPr>
          <w:lang w:val="en-US"/>
        </w:rPr>
        <w:t>a</w:t>
      </w:r>
      <w:r w:rsidRPr="003255BC">
        <w:rPr>
          <w:lang w:val="en-US"/>
        </w:rPr>
        <w:t xml:space="preserve"> mapping between </w:t>
      </w:r>
      <w:r w:rsidRPr="003255BC">
        <w:rPr>
          <w:i/>
        </w:rPr>
        <w:t>sri-PUSCH-PowerControlId</w:t>
      </w:r>
      <w:r w:rsidRPr="003255BC">
        <w:t xml:space="preserve"> and </w:t>
      </w:r>
      <w:r w:rsidRPr="003255BC">
        <w:rPr>
          <w:i/>
        </w:rPr>
        <w:t>PUSCH-PathlossReferenceRS-Id</w:t>
      </w:r>
      <w:r w:rsidRPr="003255BC">
        <w:rPr>
          <w:rFonts w:eastAsia="MS Mincho"/>
        </w:rPr>
        <w:t xml:space="preserve"> values</w:t>
      </w:r>
      <w:r w:rsidRPr="003255BC">
        <w:rPr>
          <w:lang w:val="en-US"/>
        </w:rPr>
        <w:t xml:space="preserve"> can be updated by a MAC CE as described in [11, TS38.321]</w:t>
      </w:r>
    </w:p>
    <w:p w14:paraId="2E5803FD" w14:textId="77777777" w:rsidR="00C5254A" w:rsidRDefault="00C5254A">
      <w:pPr>
        <w:pStyle w:val="B2"/>
        <w:ind w:left="1004"/>
        <w:pPrChange w:id="30" w:author="Author">
          <w:pPr>
            <w:pStyle w:val="B2"/>
          </w:pPr>
        </w:pPrChange>
      </w:pPr>
      <w:r>
        <w:t>-</w:t>
      </w:r>
      <w:r>
        <w:tab/>
      </w:r>
      <w:r w:rsidRPr="009D5B6D">
        <w:t xml:space="preserve">For a PUSCH transmission </w:t>
      </w:r>
      <w:r>
        <w:t>scheduled</w:t>
      </w:r>
      <w:r w:rsidRPr="00110C77">
        <w:rPr>
          <w:lang w:val="en-US"/>
        </w:rPr>
        <w:t xml:space="preserve"> </w:t>
      </w:r>
      <w:r>
        <w:rPr>
          <w:lang w:val="en-US"/>
        </w:rPr>
        <w:t>by a DCI format that does not include an SRI field, or for a</w:t>
      </w:r>
      <w:r w:rsidRPr="009D5B6D">
        <w:t xml:space="preserve"> PUSCH transmission configured by </w:t>
      </w:r>
      <w:r w:rsidRPr="009D5B6D">
        <w:rPr>
          <w:i/>
          <w:iCs/>
        </w:rPr>
        <w:t>ConfiguredGrantConfig</w:t>
      </w:r>
      <w:r>
        <w:rPr>
          <w:iCs/>
        </w:rPr>
        <w:t xml:space="preserve"> and activated, as described in Clause 10.2, </w:t>
      </w:r>
      <w:r>
        <w:rPr>
          <w:lang w:val="en-US"/>
        </w:rPr>
        <w:t>by a DCI format that does not include an SRI field</w:t>
      </w:r>
      <w:r>
        <w:rPr>
          <w:rFonts w:eastAsia="Malgun Gothic"/>
        </w:rPr>
        <w:t xml:space="preserve">, a </w:t>
      </w:r>
      <w:r w:rsidRPr="00B916EC">
        <w:t>RS resource</w:t>
      </w:r>
      <w:r>
        <w:rPr>
          <w:lang w:val="en-US"/>
        </w:rPr>
        <w:t xml:space="preserve"> index</w:t>
      </w:r>
      <w:r w:rsidRPr="00B916EC">
        <w:t xml:space="preserve"> </w:t>
      </w:r>
      <w:r w:rsidR="00EA509A" w:rsidRPr="00B916EC">
        <w:rPr>
          <w:noProof/>
          <w:position w:val="-10"/>
        </w:rPr>
        <w:object w:dxaOrig="260" w:dyaOrig="300" w14:anchorId="6121FE4E">
          <v:shape id="_x0000_i1025" type="#_x0000_t75" alt="" style="width:14pt;height:16pt;mso-width-percent:0;mso-height-percent:0;mso-width-percent:0;mso-height-percent:0" o:ole="">
            <v:imagedata r:id="rId32" o:title=""/>
          </v:shape>
          <o:OLEObject Type="Embed" ProgID="Equation.3" ShapeID="_x0000_i1025" DrawAspect="Content" ObjectID="_1680339523" r:id="rId33"/>
        </w:object>
      </w:r>
      <w:r>
        <w:t xml:space="preserve"> is determined from the </w:t>
      </w:r>
      <w:r w:rsidRPr="003255BC">
        <w:rPr>
          <w:i/>
        </w:rPr>
        <w:t>PUSCH-PathlossReferenceRS-Id</w:t>
      </w:r>
      <w:r w:rsidRPr="00B35C4C">
        <w:t xml:space="preserve"> </w:t>
      </w:r>
      <w:r>
        <w:rPr>
          <w:rFonts w:eastAsia="MS Mincho"/>
        </w:rPr>
        <w:t xml:space="preserve">mapped to </w:t>
      </w:r>
      <w:r w:rsidRPr="003255BC">
        <w:rPr>
          <w:i/>
        </w:rPr>
        <w:t>sri-PUSCH-PowerControlId</w:t>
      </w:r>
      <w:r w:rsidRPr="00B35C4C">
        <w:t xml:space="preserve"> </w:t>
      </w:r>
      <w:r>
        <w:t>= 0</w:t>
      </w:r>
    </w:p>
    <w:p w14:paraId="019DCA0B" w14:textId="77777777" w:rsidR="00C5254A" w:rsidRDefault="00C5254A" w:rsidP="00C5254A">
      <w:pPr>
        <w:jc w:val="center"/>
      </w:pPr>
      <w:r>
        <w:t>&lt;unrelated part omitted&gt;</w:t>
      </w:r>
    </w:p>
    <w:p w14:paraId="1D5CC644" w14:textId="77777777" w:rsidR="00C5254A" w:rsidRPr="00B916EC" w:rsidRDefault="00C5254A" w:rsidP="00C5254A">
      <w:pPr>
        <w:pStyle w:val="Heading3"/>
        <w:numPr>
          <w:ilvl w:val="0"/>
          <w:numId w:val="0"/>
        </w:numPr>
        <w:ind w:left="720" w:hanging="720"/>
      </w:pPr>
      <w:r w:rsidRPr="00B916EC">
        <w:t>7.2.1</w:t>
      </w:r>
      <w:r w:rsidRPr="00B916EC">
        <w:tab/>
        <w:t>UE behaviour</w:t>
      </w:r>
      <w:bookmarkEnd w:id="20"/>
      <w:bookmarkEnd w:id="21"/>
      <w:bookmarkEnd w:id="22"/>
      <w:bookmarkEnd w:id="23"/>
      <w:bookmarkEnd w:id="24"/>
      <w:bookmarkEnd w:id="25"/>
      <w:bookmarkEnd w:id="26"/>
      <w:bookmarkEnd w:id="27"/>
      <w:bookmarkEnd w:id="28"/>
      <w:bookmarkEnd w:id="29"/>
    </w:p>
    <w:p w14:paraId="0B2ED003" w14:textId="77777777" w:rsidR="00C5254A" w:rsidRDefault="00C5254A" w:rsidP="00C5254A">
      <w:pPr>
        <w:jc w:val="center"/>
      </w:pPr>
      <w:r>
        <w:t>&lt;unrelated part omitted&gt;</w:t>
      </w:r>
    </w:p>
    <w:p w14:paraId="1DEEAFA3" w14:textId="77777777" w:rsidR="00C5254A" w:rsidRDefault="00C5254A" w:rsidP="00C5254A">
      <w:pPr>
        <w:pStyle w:val="B2"/>
      </w:pPr>
      <w:r>
        <w:t>-</w:t>
      </w:r>
      <w:r>
        <w:tab/>
      </w:r>
      <w:r w:rsidRPr="004516B4">
        <w:t xml:space="preserve">If </w:t>
      </w:r>
      <w:r>
        <w:t>the UE</w:t>
      </w:r>
    </w:p>
    <w:p w14:paraId="68D4C64F" w14:textId="77777777" w:rsidR="00C5254A" w:rsidRDefault="00C5254A" w:rsidP="00C5254A">
      <w:pPr>
        <w:pStyle w:val="B3"/>
        <w:rPr>
          <w:lang w:val="en-US"/>
        </w:rPr>
      </w:pPr>
      <w:r>
        <w:t>-</w:t>
      </w:r>
      <w:r>
        <w:tab/>
      </w:r>
      <w:r w:rsidRPr="000753B4">
        <w:t xml:space="preserve">is not provided </w:t>
      </w:r>
      <w:r w:rsidRPr="00D268AA">
        <w:rPr>
          <w:i/>
        </w:rPr>
        <w:t>pathlossReferenceRS</w:t>
      </w:r>
      <w:r>
        <w:rPr>
          <w:i/>
        </w:rPr>
        <w:t>s</w:t>
      </w:r>
      <w:r>
        <w:rPr>
          <w:lang w:val="en-US"/>
        </w:rPr>
        <w:t>, and</w:t>
      </w:r>
    </w:p>
    <w:p w14:paraId="45C8AED6" w14:textId="77777777" w:rsidR="00C5254A" w:rsidRPr="00A851DA" w:rsidRDefault="00C5254A" w:rsidP="00C5254A">
      <w:pPr>
        <w:pStyle w:val="B3"/>
        <w:rPr>
          <w:lang w:val="en-US"/>
        </w:rPr>
      </w:pPr>
      <w:r w:rsidRPr="00A851DA">
        <w:t>-</w:t>
      </w:r>
      <w:r w:rsidRPr="00A851DA">
        <w:tab/>
        <w:t>is not provided</w:t>
      </w:r>
      <w:r w:rsidRPr="00A851DA">
        <w:rPr>
          <w:lang w:eastAsia="zh-CN"/>
        </w:rPr>
        <w:t xml:space="preserve"> </w:t>
      </w:r>
      <w:r w:rsidRPr="00A851DA">
        <w:rPr>
          <w:i/>
          <w:iCs/>
        </w:rPr>
        <w:t xml:space="preserve">PUCCH-SpatialRelationInfo, </w:t>
      </w:r>
      <w:r w:rsidRPr="00A851DA">
        <w:t>and</w:t>
      </w:r>
    </w:p>
    <w:p w14:paraId="3EE819B7" w14:textId="77777777" w:rsidR="00C5254A" w:rsidRDefault="00C5254A" w:rsidP="00C5254A">
      <w:pPr>
        <w:pStyle w:val="B3"/>
      </w:pPr>
      <w:r>
        <w:t>-</w:t>
      </w:r>
      <w:r>
        <w:tab/>
      </w:r>
      <w:r>
        <w:rPr>
          <w:lang w:val="en-US"/>
        </w:rPr>
        <w:t xml:space="preserve">is provided </w:t>
      </w:r>
      <w:r w:rsidRPr="00A3396D">
        <w:rPr>
          <w:i/>
          <w:lang w:val="en-US"/>
        </w:rPr>
        <w:t>enableDefaultBeamP</w:t>
      </w:r>
      <w:r>
        <w:rPr>
          <w:i/>
          <w:lang w:val="en-US"/>
        </w:rPr>
        <w:t>L-</w:t>
      </w:r>
      <w:r w:rsidRPr="00A3396D">
        <w:rPr>
          <w:i/>
          <w:lang w:val="en-US"/>
        </w:rPr>
        <w:t>ForPUCCH</w:t>
      </w:r>
      <w:r>
        <w:rPr>
          <w:lang w:val="en-US"/>
        </w:rPr>
        <w:t>, and</w:t>
      </w:r>
      <w:r>
        <w:t xml:space="preserve"> </w:t>
      </w:r>
    </w:p>
    <w:p w14:paraId="692F5061" w14:textId="77777777" w:rsidR="00C5254A" w:rsidRDefault="00C5254A" w:rsidP="00C5254A">
      <w:pPr>
        <w:pStyle w:val="B3"/>
      </w:pPr>
      <w:r w:rsidRPr="00CC04D1">
        <w:t>-</w:t>
      </w:r>
      <w:r w:rsidRPr="00CC04D1">
        <w:tab/>
        <w:t>is not provided</w:t>
      </w:r>
      <w:r>
        <w:t xml:space="preserve"> </w:t>
      </w:r>
      <w:r>
        <w:rPr>
          <w:rStyle w:val="Emphasis"/>
          <w:rFonts w:eastAsia="Batang"/>
        </w:rPr>
        <w:t>coreset</w:t>
      </w:r>
      <w:r w:rsidRPr="00CC04D1">
        <w:rPr>
          <w:rStyle w:val="Emphasis"/>
          <w:rFonts w:eastAsia="Batang"/>
        </w:rPr>
        <w:t>PoolIndex</w:t>
      </w:r>
      <w:r w:rsidRPr="00CC04D1">
        <w:t> </w:t>
      </w:r>
      <w:r>
        <w:t xml:space="preserve">value of 1 for any CORESET, or is provided </w:t>
      </w:r>
      <w:r>
        <w:rPr>
          <w:rStyle w:val="Emphasis"/>
          <w:rFonts w:eastAsia="Batang"/>
        </w:rPr>
        <w:t>coreset</w:t>
      </w:r>
      <w:r w:rsidRPr="00CC04D1">
        <w:rPr>
          <w:rStyle w:val="Emphasis"/>
          <w:rFonts w:eastAsia="Batang"/>
        </w:rPr>
        <w:t>PoolIndex</w:t>
      </w:r>
      <w:r w:rsidRPr="00CC04D1">
        <w:t> </w:t>
      </w:r>
      <w:r>
        <w:t>value of 1 for all CORESETs,</w:t>
      </w:r>
      <w:r w:rsidRPr="00CC04D1">
        <w:t xml:space="preserve"> in </w:t>
      </w:r>
      <w:r w:rsidRPr="00CC04D1">
        <w:rPr>
          <w:rStyle w:val="Emphasis"/>
          <w:rFonts w:eastAsia="Batang"/>
        </w:rPr>
        <w:t>ControlResourceSet </w:t>
      </w:r>
      <w:r w:rsidRPr="00CC04D1">
        <w:t>and </w:t>
      </w:r>
      <w:r>
        <w:t>no</w:t>
      </w:r>
      <w:r w:rsidRPr="00CC04D1">
        <w:t xml:space="preserve"> codepoint </w:t>
      </w:r>
      <w:r>
        <w:t xml:space="preserve">of a TCI field, if any, in a DCI format of any search space set </w:t>
      </w:r>
      <w:r w:rsidRPr="00CC04D1">
        <w:t>map</w:t>
      </w:r>
      <w:r>
        <w:t>s to</w:t>
      </w:r>
      <w:r w:rsidRPr="00CC04D1">
        <w:t> two TCI states</w:t>
      </w:r>
      <w:r>
        <w:t xml:space="preserve"> [5, TS 38.212] </w:t>
      </w:r>
    </w:p>
    <w:p w14:paraId="572B7D57" w14:textId="77777777" w:rsidR="00C5254A" w:rsidRDefault="00C5254A" w:rsidP="00C5254A">
      <w:pPr>
        <w:pStyle w:val="B3"/>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providing a </w:t>
      </w:r>
      <w:r>
        <w:rPr>
          <w:lang w:val="en-US"/>
        </w:rPr>
        <w:t xml:space="preserve">periodic </w:t>
      </w:r>
      <w:r>
        <w:t xml:space="preserve">RS resource </w:t>
      </w:r>
      <w:r w:rsidRPr="00061DFD">
        <w:t xml:space="preserve">configured </w:t>
      </w:r>
      <w:del w:id="31" w:author="Author">
        <w:r w:rsidDel="00961443">
          <w:delText xml:space="preserve">with </w:delText>
        </w:r>
      </w:del>
      <w:r w:rsidRPr="00061DFD">
        <w:t xml:space="preserve">with </w:t>
      </w:r>
      <w:r w:rsidRPr="00061DFD">
        <w:rPr>
          <w:i/>
          <w:iCs/>
        </w:rPr>
        <w:t>qcl-Type</w:t>
      </w:r>
      <w:r w:rsidRPr="00061DFD">
        <w:t xml:space="preserve"> set to</w:t>
      </w:r>
      <w:r>
        <w:t xml:space="preserve"> </w:t>
      </w:r>
      <w:r>
        <w:rPr>
          <w:lang w:val="en-US"/>
        </w:rPr>
        <w:t>'</w:t>
      </w:r>
      <w:r>
        <w:t>t</w:t>
      </w:r>
      <w:r w:rsidRPr="00326D6E">
        <w:t>ypeD</w:t>
      </w:r>
      <w:r>
        <w:t>' in the TCI state or the QCL assumption of a CORESET with the lowest index in the active DL BWP of the primary cell.</w:t>
      </w:r>
      <w:r w:rsidRPr="005A4B8D">
        <w:rPr>
          <w:rFonts w:hint="eastAsia"/>
        </w:rPr>
        <w:t xml:space="preserve"> For</w:t>
      </w:r>
      <w:r>
        <w:rPr>
          <w:lang w:val="en-US"/>
        </w:rPr>
        <w:t xml:space="preserve"> a</w:t>
      </w:r>
      <w:r w:rsidRPr="005A4B8D">
        <w:rPr>
          <w:rFonts w:hint="eastAsia"/>
        </w:rPr>
        <w:t xml:space="preserve"> PUCCH</w:t>
      </w:r>
      <w:r>
        <w:rPr>
          <w:lang w:val="en-US"/>
        </w:rPr>
        <w:t xml:space="preserve"> transmission over multiple slots</w:t>
      </w:r>
      <w:r w:rsidRPr="005A4B8D">
        <w:rPr>
          <w:rFonts w:hint="eastAsia"/>
        </w:rPr>
        <w:t xml:space="preserve">, </w:t>
      </w:r>
      <w:r>
        <w:rPr>
          <w:lang w:val="en-US"/>
        </w:rPr>
        <w:t xml:space="preserve">a same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5A4B8D">
        <w:rPr>
          <w:rFonts w:hint="eastAsia"/>
        </w:rPr>
        <w:t xml:space="preserve"> applies to </w:t>
      </w:r>
      <w:r>
        <w:rPr>
          <w:lang w:val="en-US"/>
        </w:rPr>
        <w:t>the</w:t>
      </w:r>
      <w:r w:rsidRPr="005A4B8D">
        <w:rPr>
          <w:rFonts w:hint="eastAsia"/>
        </w:rPr>
        <w:t xml:space="preserve"> PUCCH transmission</w:t>
      </w:r>
      <w:r>
        <w:rPr>
          <w:lang w:val="en-US"/>
        </w:rPr>
        <w:t xml:space="preserve"> in each of the multiple slots</w:t>
      </w:r>
      <w:r w:rsidRPr="005A4B8D">
        <w:rPr>
          <w:rFonts w:hint="eastAsia"/>
        </w:rPr>
        <w:t>.</w:t>
      </w:r>
    </w:p>
    <w:p w14:paraId="3A746638" w14:textId="77777777" w:rsidR="00C5254A" w:rsidRDefault="00C5254A" w:rsidP="00C5254A">
      <w:pPr>
        <w:jc w:val="center"/>
      </w:pPr>
      <w:r>
        <w:t>&lt;unrelated part omitted&gt;</w:t>
      </w:r>
    </w:p>
    <w:p w14:paraId="380EC65E" w14:textId="2C343AC9" w:rsidR="00C5254A" w:rsidRDefault="00C5254A" w:rsidP="007A1B25">
      <w:pPr>
        <w:pStyle w:val="0Maintext"/>
        <w:spacing w:after="120" w:afterAutospacing="0" w:line="240" w:lineRule="auto"/>
        <w:ind w:firstLine="0"/>
        <w:rPr>
          <w:lang w:val="en-US" w:eastAsia="zh-CN"/>
        </w:rPr>
      </w:pPr>
    </w:p>
    <w:p w14:paraId="6ABFFDE5" w14:textId="5F299F7A" w:rsidR="00C5254A" w:rsidRDefault="00C5254A" w:rsidP="00C5254A">
      <w:pPr>
        <w:pStyle w:val="Heading1"/>
      </w:pPr>
      <w:r>
        <w:t>38.214</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C5254A" w:rsidRPr="003A5B58" w14:paraId="422B0457" w14:textId="77777777" w:rsidTr="00D052BE">
        <w:tc>
          <w:tcPr>
            <w:tcW w:w="2694" w:type="dxa"/>
            <w:tcBorders>
              <w:top w:val="single" w:sz="4" w:space="0" w:color="auto"/>
              <w:left w:val="single" w:sz="4" w:space="0" w:color="auto"/>
            </w:tcBorders>
          </w:tcPr>
          <w:p w14:paraId="1DBE62B5" w14:textId="77777777" w:rsidR="00C5254A" w:rsidRDefault="00C5254A" w:rsidP="00D052BE">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10C40618" w14:textId="77777777" w:rsidR="00CC140C" w:rsidRDefault="00CC140C" w:rsidP="00D052BE">
            <w:pPr>
              <w:rPr>
                <w:rFonts w:cs="Batang"/>
                <w:sz w:val="20"/>
                <w:szCs w:val="20"/>
                <w:lang w:val="en-GB"/>
              </w:rPr>
            </w:pPr>
            <w:r>
              <w:rPr>
                <w:rFonts w:cs="Batang"/>
                <w:sz w:val="20"/>
                <w:szCs w:val="20"/>
                <w:lang w:val="en-GB"/>
              </w:rPr>
              <w:t>There is one additional word “is” in section 5.2.1.6.</w:t>
            </w:r>
          </w:p>
          <w:p w14:paraId="09607D5C" w14:textId="7898961E" w:rsidR="00CC140C" w:rsidRPr="00CC140C" w:rsidRDefault="00C5254A" w:rsidP="00D052BE">
            <w:pPr>
              <w:rPr>
                <w:rFonts w:cs="Batang"/>
                <w:iCs/>
                <w:sz w:val="20"/>
                <w:szCs w:val="20"/>
              </w:rPr>
            </w:pPr>
            <w:r>
              <w:rPr>
                <w:rFonts w:cs="Batang" w:hint="eastAsia"/>
                <w:sz w:val="20"/>
                <w:szCs w:val="20"/>
                <w:lang w:val="en-GB"/>
              </w:rPr>
              <w:t>The</w:t>
            </w:r>
            <w:r>
              <w:rPr>
                <w:rFonts w:cs="Batang"/>
                <w:sz w:val="20"/>
                <w:szCs w:val="20"/>
                <w:lang w:val="en-GB"/>
              </w:rPr>
              <w:t xml:space="preserve"> name of RRC parameter </w:t>
            </w:r>
            <w:r w:rsidRPr="00A85740">
              <w:rPr>
                <w:rFonts w:cs="Batang"/>
                <w:i/>
                <w:sz w:val="20"/>
                <w:szCs w:val="20"/>
              </w:rPr>
              <w:t>enableDefaultBeamPL-ForPUSCH0</w:t>
            </w:r>
            <w:r>
              <w:rPr>
                <w:rFonts w:cs="Batang"/>
                <w:i/>
                <w:sz w:val="20"/>
                <w:szCs w:val="20"/>
              </w:rPr>
              <w:t xml:space="preserve"> </w:t>
            </w:r>
            <w:r>
              <w:rPr>
                <w:rFonts w:cs="Batang"/>
                <w:iCs/>
                <w:sz w:val="20"/>
                <w:szCs w:val="20"/>
              </w:rPr>
              <w:t>is not aligned with what is defined in 38.331</w:t>
            </w:r>
          </w:p>
          <w:p w14:paraId="6D1B0F68" w14:textId="77777777" w:rsidR="00C5254A" w:rsidRPr="003A5B58" w:rsidRDefault="00C5254A" w:rsidP="00D052BE"/>
        </w:tc>
      </w:tr>
      <w:tr w:rsidR="00C5254A" w14:paraId="198845D8" w14:textId="77777777" w:rsidTr="00D052BE">
        <w:tc>
          <w:tcPr>
            <w:tcW w:w="2694" w:type="dxa"/>
            <w:tcBorders>
              <w:left w:val="single" w:sz="4" w:space="0" w:color="auto"/>
            </w:tcBorders>
          </w:tcPr>
          <w:p w14:paraId="07524551" w14:textId="77777777" w:rsidR="00C5254A" w:rsidRDefault="00C5254A" w:rsidP="00D052BE">
            <w:pPr>
              <w:pStyle w:val="CRCoverPage"/>
              <w:spacing w:after="0"/>
              <w:rPr>
                <w:b/>
                <w:i/>
                <w:noProof/>
                <w:sz w:val="8"/>
                <w:szCs w:val="8"/>
              </w:rPr>
            </w:pPr>
          </w:p>
        </w:tc>
        <w:tc>
          <w:tcPr>
            <w:tcW w:w="6946" w:type="dxa"/>
            <w:tcBorders>
              <w:right w:val="single" w:sz="4" w:space="0" w:color="auto"/>
            </w:tcBorders>
          </w:tcPr>
          <w:p w14:paraId="7A39E161" w14:textId="77777777" w:rsidR="00C5254A" w:rsidRDefault="00C5254A" w:rsidP="00D052BE">
            <w:pPr>
              <w:pStyle w:val="CRCoverPage"/>
              <w:spacing w:after="0"/>
              <w:rPr>
                <w:noProof/>
                <w:sz w:val="8"/>
                <w:szCs w:val="8"/>
              </w:rPr>
            </w:pPr>
          </w:p>
        </w:tc>
      </w:tr>
      <w:tr w:rsidR="00C5254A" w:rsidRPr="00C0305B" w14:paraId="39D2DD34" w14:textId="77777777" w:rsidTr="00D052BE">
        <w:tc>
          <w:tcPr>
            <w:tcW w:w="2694" w:type="dxa"/>
            <w:tcBorders>
              <w:left w:val="single" w:sz="4" w:space="0" w:color="auto"/>
            </w:tcBorders>
          </w:tcPr>
          <w:p w14:paraId="1BEC2FD6" w14:textId="77777777" w:rsidR="00C5254A" w:rsidRDefault="00C5254A" w:rsidP="00D052BE">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6A1CAB68" w14:textId="546F6758" w:rsidR="00CC140C" w:rsidRDefault="00CC140C" w:rsidP="00CC140C">
            <w:pPr>
              <w:rPr>
                <w:rFonts w:cs="Batang"/>
                <w:sz w:val="20"/>
                <w:szCs w:val="20"/>
                <w:lang w:val="en-GB"/>
              </w:rPr>
            </w:pPr>
            <w:r>
              <w:rPr>
                <w:rFonts w:cs="Batang"/>
                <w:sz w:val="20"/>
                <w:szCs w:val="20"/>
                <w:lang w:val="en-GB"/>
              </w:rPr>
              <w:t>Remove the additional word “is” in section 5.2.1.6.</w:t>
            </w:r>
          </w:p>
          <w:p w14:paraId="4EF3D957" w14:textId="77777777" w:rsidR="00C5254A" w:rsidRDefault="00C5254A" w:rsidP="00D052BE">
            <w:pPr>
              <w:rPr>
                <w:i/>
                <w:iCs/>
              </w:rPr>
            </w:pPr>
            <w:r>
              <w:rPr>
                <w:rFonts w:cs="Batang"/>
                <w:sz w:val="20"/>
                <w:szCs w:val="20"/>
                <w:lang w:val="en-GB"/>
              </w:rPr>
              <w:t xml:space="preserve">Change </w:t>
            </w:r>
            <w:r w:rsidRPr="00A85740">
              <w:rPr>
                <w:rFonts w:cs="Batang"/>
                <w:i/>
                <w:sz w:val="20"/>
                <w:szCs w:val="20"/>
              </w:rPr>
              <w:t>enableDefaultBeamPL-ForPUSCH0</w:t>
            </w:r>
            <w:r>
              <w:rPr>
                <w:rFonts w:cs="Batang"/>
                <w:i/>
                <w:sz w:val="20"/>
                <w:szCs w:val="20"/>
              </w:rPr>
              <w:t xml:space="preserve"> </w:t>
            </w:r>
            <w:r>
              <w:rPr>
                <w:rFonts w:cs="Batang"/>
                <w:sz w:val="20"/>
                <w:szCs w:val="20"/>
                <w:lang w:val="en-GB"/>
              </w:rPr>
              <w:t xml:space="preserve">into </w:t>
            </w:r>
            <w:r w:rsidRPr="00A85740">
              <w:rPr>
                <w:rFonts w:cs="Batang"/>
                <w:i/>
                <w:sz w:val="20"/>
                <w:szCs w:val="20"/>
              </w:rPr>
              <w:t>enableDefaultBeamPL-ForPUSCH0</w:t>
            </w:r>
            <w:r>
              <w:rPr>
                <w:rFonts w:cs="Batang"/>
                <w:i/>
                <w:sz w:val="20"/>
                <w:szCs w:val="20"/>
              </w:rPr>
              <w:t>-0</w:t>
            </w:r>
          </w:p>
          <w:p w14:paraId="7BE5CC13" w14:textId="77777777" w:rsidR="00C5254A" w:rsidRPr="00C0305B" w:rsidRDefault="00C5254A" w:rsidP="00D052BE">
            <w:pPr>
              <w:pStyle w:val="CRCoverPage"/>
              <w:spacing w:after="0"/>
              <w:rPr>
                <w:noProof/>
                <w:lang w:val="en-US"/>
              </w:rPr>
            </w:pPr>
          </w:p>
        </w:tc>
      </w:tr>
      <w:tr w:rsidR="00C5254A" w14:paraId="73F22C71" w14:textId="77777777" w:rsidTr="00D052BE">
        <w:tc>
          <w:tcPr>
            <w:tcW w:w="2694" w:type="dxa"/>
            <w:tcBorders>
              <w:left w:val="single" w:sz="4" w:space="0" w:color="auto"/>
            </w:tcBorders>
          </w:tcPr>
          <w:p w14:paraId="697CE7BC" w14:textId="77777777" w:rsidR="00C5254A" w:rsidRDefault="00C5254A" w:rsidP="00D052BE">
            <w:pPr>
              <w:pStyle w:val="CRCoverPage"/>
              <w:spacing w:after="0"/>
              <w:rPr>
                <w:b/>
                <w:i/>
                <w:noProof/>
                <w:sz w:val="8"/>
                <w:szCs w:val="8"/>
              </w:rPr>
            </w:pPr>
          </w:p>
        </w:tc>
        <w:tc>
          <w:tcPr>
            <w:tcW w:w="6946" w:type="dxa"/>
            <w:tcBorders>
              <w:right w:val="single" w:sz="4" w:space="0" w:color="auto"/>
            </w:tcBorders>
          </w:tcPr>
          <w:p w14:paraId="77D2FAF3" w14:textId="77777777" w:rsidR="00C5254A" w:rsidRDefault="00C5254A" w:rsidP="00D052BE">
            <w:pPr>
              <w:pStyle w:val="CRCoverPage"/>
              <w:spacing w:after="0"/>
              <w:rPr>
                <w:noProof/>
                <w:sz w:val="8"/>
                <w:szCs w:val="8"/>
              </w:rPr>
            </w:pPr>
          </w:p>
        </w:tc>
      </w:tr>
      <w:tr w:rsidR="00C5254A" w14:paraId="7B6BDD3E" w14:textId="77777777" w:rsidTr="00D052BE">
        <w:tc>
          <w:tcPr>
            <w:tcW w:w="2694" w:type="dxa"/>
            <w:tcBorders>
              <w:left w:val="single" w:sz="4" w:space="0" w:color="auto"/>
              <w:bottom w:val="single" w:sz="4" w:space="0" w:color="auto"/>
            </w:tcBorders>
          </w:tcPr>
          <w:p w14:paraId="2C9FE81C" w14:textId="77777777" w:rsidR="00C5254A" w:rsidRDefault="00C5254A" w:rsidP="00D052BE">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0D9833CC" w14:textId="77777777" w:rsidR="00C5254A" w:rsidRDefault="00C5254A" w:rsidP="00D052BE">
            <w:pPr>
              <w:rPr>
                <w:rFonts w:cs="Batang"/>
                <w:sz w:val="20"/>
                <w:szCs w:val="20"/>
                <w:lang w:val="en-GB"/>
              </w:rPr>
            </w:pPr>
            <w:r>
              <w:rPr>
                <w:rFonts w:cs="Batang"/>
                <w:sz w:val="20"/>
                <w:szCs w:val="20"/>
                <w:lang w:val="en-GB"/>
              </w:rPr>
              <w:t>RRC parameter name is not correct.</w:t>
            </w:r>
          </w:p>
          <w:p w14:paraId="2307C060" w14:textId="77777777" w:rsidR="00C5254A" w:rsidRDefault="00C5254A" w:rsidP="00D052BE">
            <w:pPr>
              <w:pStyle w:val="CRCoverPage"/>
              <w:spacing w:after="0"/>
              <w:rPr>
                <w:noProof/>
              </w:rPr>
            </w:pPr>
          </w:p>
        </w:tc>
      </w:tr>
    </w:tbl>
    <w:p w14:paraId="4010CA31" w14:textId="6900EAC4" w:rsidR="00C5254A" w:rsidRDefault="00C5254A" w:rsidP="007A1B25">
      <w:pPr>
        <w:pStyle w:val="0Maintext"/>
        <w:spacing w:after="120" w:afterAutospacing="0" w:line="240" w:lineRule="auto"/>
        <w:ind w:firstLine="0"/>
        <w:rPr>
          <w:lang w:val="en-US" w:eastAsia="zh-CN"/>
        </w:rPr>
      </w:pPr>
    </w:p>
    <w:p w14:paraId="2F9D364E" w14:textId="77777777" w:rsidR="00C5254A" w:rsidRPr="00C5254A" w:rsidRDefault="00C5254A" w:rsidP="00C5254A">
      <w:pPr>
        <w:pStyle w:val="Heading4"/>
        <w:numPr>
          <w:ilvl w:val="0"/>
          <w:numId w:val="0"/>
        </w:numPr>
        <w:ind w:left="864" w:hanging="864"/>
        <w:rPr>
          <w:color w:val="000000"/>
          <w:sz w:val="20"/>
          <w:szCs w:val="20"/>
        </w:rPr>
      </w:pPr>
      <w:bookmarkStart w:id="32" w:name="_Toc11352119"/>
      <w:bookmarkStart w:id="33" w:name="_Toc20318009"/>
      <w:bookmarkStart w:id="34" w:name="_Toc27299907"/>
      <w:bookmarkStart w:id="35" w:name="_Toc29673176"/>
      <w:bookmarkStart w:id="36" w:name="_Toc29673317"/>
      <w:bookmarkStart w:id="37" w:name="_Toc29674310"/>
      <w:bookmarkStart w:id="38" w:name="_Toc36645540"/>
      <w:bookmarkStart w:id="39" w:name="_Toc45810585"/>
      <w:bookmarkStart w:id="40" w:name="_Toc67304439"/>
      <w:r w:rsidRPr="00C5254A">
        <w:rPr>
          <w:color w:val="000000"/>
          <w:sz w:val="20"/>
          <w:szCs w:val="20"/>
        </w:rPr>
        <w:t>5.2.1.6</w:t>
      </w:r>
      <w:r w:rsidRPr="00C5254A">
        <w:rPr>
          <w:color w:val="000000"/>
          <w:sz w:val="20"/>
          <w:szCs w:val="20"/>
        </w:rPr>
        <w:tab/>
        <w:t>CSI processing criteria</w:t>
      </w:r>
      <w:bookmarkEnd w:id="32"/>
      <w:bookmarkEnd w:id="33"/>
      <w:bookmarkEnd w:id="34"/>
      <w:bookmarkEnd w:id="35"/>
      <w:bookmarkEnd w:id="36"/>
      <w:bookmarkEnd w:id="37"/>
      <w:bookmarkEnd w:id="38"/>
      <w:bookmarkEnd w:id="39"/>
      <w:bookmarkEnd w:id="40"/>
    </w:p>
    <w:p w14:paraId="656B80BA" w14:textId="77777777" w:rsidR="00C5254A" w:rsidRPr="00C5254A" w:rsidRDefault="00C5254A" w:rsidP="00C5254A">
      <w:pPr>
        <w:widowControl w:val="0"/>
        <w:autoSpaceDE w:val="0"/>
        <w:autoSpaceDN w:val="0"/>
        <w:adjustRightInd w:val="0"/>
        <w:snapToGrid w:val="0"/>
        <w:spacing w:afterLines="50" w:after="120"/>
        <w:jc w:val="center"/>
        <w:rPr>
          <w:rFonts w:eastAsia="SimSun"/>
          <w:color w:val="FF0000"/>
          <w:sz w:val="20"/>
          <w:szCs w:val="20"/>
        </w:rPr>
      </w:pPr>
      <w:r w:rsidRPr="00C5254A">
        <w:rPr>
          <w:rFonts w:eastAsia="SimSun"/>
          <w:color w:val="FF0000"/>
          <w:sz w:val="20"/>
          <w:szCs w:val="20"/>
        </w:rPr>
        <w:t>&lt; Unchanged parts are omitted &gt;</w:t>
      </w:r>
    </w:p>
    <w:p w14:paraId="428CEFE5" w14:textId="121D4E03" w:rsidR="00C5254A" w:rsidRPr="00C5254A" w:rsidRDefault="00C5254A" w:rsidP="00C5254A">
      <w:pPr>
        <w:rPr>
          <w:sz w:val="20"/>
          <w:szCs w:val="20"/>
        </w:rPr>
      </w:pPr>
      <w:r w:rsidRPr="00C5254A">
        <w:rPr>
          <w:sz w:val="20"/>
          <w:szCs w:val="20"/>
        </w:rPr>
        <w:t xml:space="preserve">For a CSI report with </w:t>
      </w:r>
      <w:r w:rsidRPr="00C5254A">
        <w:rPr>
          <w:i/>
          <w:sz w:val="20"/>
          <w:szCs w:val="20"/>
        </w:rPr>
        <w:t>CSI-ReportConfig</w:t>
      </w:r>
      <w:r w:rsidRPr="00C5254A">
        <w:rPr>
          <w:sz w:val="20"/>
          <w:szCs w:val="20"/>
        </w:rPr>
        <w:t xml:space="preserve"> with higher layer parameter </w:t>
      </w:r>
      <w:r w:rsidRPr="00C5254A">
        <w:rPr>
          <w:i/>
          <w:sz w:val="20"/>
          <w:szCs w:val="20"/>
        </w:rPr>
        <w:t>reportQuantity</w:t>
      </w:r>
      <w:r w:rsidRPr="00C5254A">
        <w:rPr>
          <w:sz w:val="20"/>
          <w:szCs w:val="20"/>
        </w:rPr>
        <w:t xml:space="preserve"> set to 'none' and </w:t>
      </w:r>
      <w:r w:rsidRPr="00C5254A">
        <w:rPr>
          <w:i/>
          <w:sz w:val="20"/>
          <w:szCs w:val="20"/>
        </w:rPr>
        <w:t>CSI-RS-ResourceSet</w:t>
      </w:r>
      <w:r w:rsidRPr="00C5254A">
        <w:rPr>
          <w:sz w:val="20"/>
          <w:szCs w:val="20"/>
        </w:rPr>
        <w:t xml:space="preserve"> with higher layer parameter </w:t>
      </w:r>
      <w:r w:rsidRPr="00C5254A">
        <w:rPr>
          <w:i/>
          <w:sz w:val="20"/>
          <w:szCs w:val="20"/>
        </w:rPr>
        <w:t>trs-Info</w:t>
      </w:r>
      <w:r w:rsidRPr="00C5254A">
        <w:rPr>
          <w:sz w:val="20"/>
          <w:szCs w:val="20"/>
        </w:rPr>
        <w:t xml:space="preserve"> </w:t>
      </w:r>
      <w:del w:id="41" w:author="Author">
        <w:r w:rsidRPr="00C5254A" w:rsidDel="00DA465E">
          <w:rPr>
            <w:sz w:val="20"/>
            <w:szCs w:val="20"/>
          </w:rPr>
          <w:delText xml:space="preserve">is </w:delText>
        </w:r>
      </w:del>
      <w:r w:rsidRPr="00C5254A">
        <w:rPr>
          <w:sz w:val="20"/>
          <w:szCs w:val="20"/>
        </w:rPr>
        <w:t>not configured, the CPU(s) are occupied for a number of OFDM symbols as follows:</w:t>
      </w:r>
    </w:p>
    <w:p w14:paraId="33DBED19" w14:textId="77777777" w:rsidR="00C5254A" w:rsidRPr="00C5254A" w:rsidRDefault="00C5254A" w:rsidP="00C5254A">
      <w:pPr>
        <w:pStyle w:val="B1"/>
        <w:rPr>
          <w:color w:val="000000" w:themeColor="text1"/>
        </w:rPr>
      </w:pPr>
      <w:r w:rsidRPr="00C5254A">
        <w:lastRenderedPageBreak/>
        <w:t>-</w:t>
      </w:r>
      <w:r w:rsidRPr="00C5254A">
        <w:tab/>
        <w:t>A semi-persistent CSI report</w:t>
      </w:r>
      <w:r w:rsidRPr="00C5254A">
        <w:rPr>
          <w:lang w:val="en-US"/>
        </w:rPr>
        <w:t xml:space="preserve"> (excluding an initial semi-persistent CSI report on PUSCH after the PDCCH triggering the report) </w:t>
      </w:r>
      <w:r w:rsidRPr="00C5254A">
        <w:t xml:space="preserve">occupies CPU(s) from the first symbol of the earliest one of each transmission occasion of periodic or semi-persistent CSI-RS/SSB resource for channel measurement for L1-RSRP computation, </w:t>
      </w:r>
      <w:r w:rsidRPr="00C5254A">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C5254A">
        <w:rPr>
          <w:color w:val="000000" w:themeColor="text1"/>
          <w:lang w:eastAsia="zh-CN"/>
        </w:rPr>
        <w:t xml:space="preserve"> symbols </w:t>
      </w:r>
      <w:r w:rsidRPr="00C5254A">
        <w:rPr>
          <w:color w:val="000000" w:themeColor="text1"/>
        </w:rPr>
        <w:t>after the last symbol of the latest one of the CSI-RS/SSB resource for channel measurement for L1-RSRP computation in each transmission occasion.</w:t>
      </w:r>
    </w:p>
    <w:p w14:paraId="1723A7CF" w14:textId="77777777" w:rsidR="00C5254A" w:rsidRPr="00C5254A" w:rsidRDefault="00C5254A" w:rsidP="00C5254A">
      <w:pPr>
        <w:pStyle w:val="B1"/>
        <w:rPr>
          <w:color w:val="000000" w:themeColor="text1"/>
        </w:rPr>
      </w:pPr>
      <w:r w:rsidRPr="00C5254A">
        <w:rPr>
          <w:color w:val="000000" w:themeColor="text1"/>
        </w:rPr>
        <w:t>-</w:t>
      </w:r>
      <w:r w:rsidRPr="00C5254A">
        <w:rPr>
          <w:color w:val="000000" w:themeColor="text1"/>
        </w:rPr>
        <w:tab/>
        <w:t>An aperiodic CSI report occupies CPU(s) from the first symbol after the PDCCH triggering the CSI report until the last symbol</w:t>
      </w:r>
      <w:r w:rsidRPr="00C5254A">
        <w:rPr>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C5254A">
        <w:rPr>
          <w:color w:val="000000" w:themeColor="text1"/>
          <w:lang w:eastAsia="zh-CN"/>
        </w:rPr>
        <w:t xml:space="preserve"> symbols after the </w:t>
      </w:r>
      <w:r w:rsidRPr="00C5254A">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C5254A">
        <w:rPr>
          <w:color w:val="000000" w:themeColor="text1"/>
          <w:lang w:eastAsia="zh-CN"/>
        </w:rPr>
        <w:t xml:space="preserve"> symbols </w:t>
      </w:r>
      <w:r w:rsidRPr="00C5254A">
        <w:rPr>
          <w:color w:val="000000" w:themeColor="text1"/>
        </w:rPr>
        <w:t>after the last symbol of the latest one of each CSI-RS/SSB resource for channel measurement for L1-RSRP computation.</w:t>
      </w:r>
    </w:p>
    <w:p w14:paraId="1A4242DF" w14:textId="77777777" w:rsidR="009F6939" w:rsidRPr="00C5254A" w:rsidRDefault="009F6939" w:rsidP="009F6939">
      <w:pPr>
        <w:widowControl w:val="0"/>
        <w:autoSpaceDE w:val="0"/>
        <w:autoSpaceDN w:val="0"/>
        <w:adjustRightInd w:val="0"/>
        <w:snapToGrid w:val="0"/>
        <w:spacing w:afterLines="50" w:after="120"/>
        <w:jc w:val="center"/>
        <w:rPr>
          <w:rFonts w:eastAsia="SimSun"/>
          <w:color w:val="FF0000"/>
          <w:sz w:val="20"/>
          <w:szCs w:val="20"/>
        </w:rPr>
      </w:pPr>
      <w:r w:rsidRPr="00C5254A">
        <w:rPr>
          <w:rFonts w:eastAsia="SimSun"/>
          <w:color w:val="FF0000"/>
          <w:sz w:val="20"/>
          <w:szCs w:val="20"/>
        </w:rPr>
        <w:t>&lt; Unchanged parts are omitted &gt;</w:t>
      </w:r>
    </w:p>
    <w:p w14:paraId="737D9242" w14:textId="77777777" w:rsidR="00C5254A" w:rsidRPr="00C5254A" w:rsidRDefault="00C5254A" w:rsidP="00C5254A">
      <w:pPr>
        <w:pStyle w:val="BodyText"/>
        <w:snapToGrid w:val="0"/>
        <w:spacing w:beforeLines="50" w:before="120"/>
        <w:rPr>
          <w:rFonts w:ascii="Times New Roman" w:eastAsiaTheme="minorEastAsia" w:hAnsi="Times New Roman"/>
          <w:b/>
          <w:noProof/>
          <w:szCs w:val="20"/>
          <w:lang w:eastAsia="zh-CN"/>
        </w:rPr>
      </w:pPr>
    </w:p>
    <w:p w14:paraId="294AA4B3" w14:textId="77777777" w:rsidR="00C5254A" w:rsidRPr="00C5254A" w:rsidRDefault="00C5254A" w:rsidP="00C5254A">
      <w:pPr>
        <w:pStyle w:val="BodyText"/>
        <w:snapToGrid w:val="0"/>
        <w:spacing w:beforeLines="50" w:before="120"/>
        <w:rPr>
          <w:rFonts w:ascii="Times New Roman" w:eastAsiaTheme="minorEastAsia" w:hAnsi="Times New Roman"/>
          <w:b/>
          <w:noProof/>
          <w:szCs w:val="20"/>
          <w:lang w:eastAsia="zh-CN"/>
        </w:rPr>
      </w:pPr>
    </w:p>
    <w:p w14:paraId="73E7548F" w14:textId="3360F2AD" w:rsidR="00C5254A" w:rsidRPr="00C5254A" w:rsidRDefault="00C5254A" w:rsidP="00C5254A">
      <w:pPr>
        <w:pStyle w:val="BodyText"/>
        <w:snapToGrid w:val="0"/>
        <w:spacing w:beforeLines="50" w:before="120"/>
        <w:rPr>
          <w:rFonts w:ascii="Times New Roman" w:eastAsiaTheme="minorEastAsia" w:hAnsi="Times New Roman"/>
          <w:b/>
          <w:noProof/>
          <w:szCs w:val="20"/>
          <w:lang w:eastAsia="zh-CN"/>
        </w:rPr>
      </w:pPr>
      <w:r w:rsidRPr="00C5254A">
        <w:rPr>
          <w:rFonts w:ascii="Times New Roman" w:eastAsiaTheme="minorEastAsia" w:hAnsi="Times New Roman"/>
          <w:b/>
          <w:noProof/>
          <w:szCs w:val="20"/>
          <w:lang w:eastAsia="zh-CN"/>
        </w:rPr>
        <w:t xml:space="preserve">6.1 </w:t>
      </w:r>
      <w:r w:rsidRPr="00C5254A">
        <w:rPr>
          <w:rFonts w:ascii="Times New Roman" w:hAnsi="Times New Roman"/>
          <w:b/>
          <w:color w:val="000000"/>
          <w:szCs w:val="20"/>
        </w:rPr>
        <w:t>UE procedure for transmitting the physical uplink shared channel</w:t>
      </w:r>
    </w:p>
    <w:p w14:paraId="0CA3F035" w14:textId="77777777" w:rsidR="00C5254A" w:rsidRPr="00C5254A" w:rsidRDefault="00C5254A" w:rsidP="00C5254A">
      <w:pPr>
        <w:widowControl w:val="0"/>
        <w:autoSpaceDE w:val="0"/>
        <w:autoSpaceDN w:val="0"/>
        <w:adjustRightInd w:val="0"/>
        <w:snapToGrid w:val="0"/>
        <w:spacing w:afterLines="50" w:after="120"/>
        <w:jc w:val="center"/>
        <w:rPr>
          <w:rFonts w:eastAsia="SimSun"/>
          <w:color w:val="FF0000"/>
          <w:sz w:val="20"/>
          <w:szCs w:val="20"/>
        </w:rPr>
      </w:pPr>
      <w:r w:rsidRPr="00C5254A">
        <w:rPr>
          <w:rFonts w:eastAsia="SimSun"/>
          <w:color w:val="FF0000"/>
          <w:sz w:val="20"/>
          <w:szCs w:val="20"/>
        </w:rPr>
        <w:t>&lt; Unchanged parts are omitted &gt;</w:t>
      </w:r>
    </w:p>
    <w:p w14:paraId="0842D748" w14:textId="77777777" w:rsidR="00C5254A" w:rsidRPr="00C5254A" w:rsidRDefault="00C5254A" w:rsidP="00C5254A">
      <w:pPr>
        <w:rPr>
          <w:sz w:val="20"/>
          <w:szCs w:val="20"/>
        </w:rPr>
      </w:pPr>
      <w:r w:rsidRPr="00C5254A">
        <w:rPr>
          <w:color w:val="000000"/>
          <w:sz w:val="20"/>
          <w:szCs w:val="20"/>
        </w:rPr>
        <w:t xml:space="preserve">For PUSCH scheduled by DCI format 0_0 on a cell and if the higher layer parameter </w:t>
      </w:r>
      <w:r w:rsidRPr="00C5254A">
        <w:rPr>
          <w:i/>
          <w:color w:val="000000"/>
          <w:sz w:val="20"/>
          <w:szCs w:val="20"/>
        </w:rPr>
        <w:t>enableDefaultBeamPL-ForPUSCH0-0</w:t>
      </w:r>
      <w:r w:rsidRPr="00C5254A">
        <w:rPr>
          <w:color w:val="000000"/>
          <w:sz w:val="20"/>
          <w:szCs w:val="20"/>
        </w:rPr>
        <w:t xml:space="preserve"> is set 'enabled', the UE is not configured with PUCCH resources on the active UL BWP and the UE is in RRC connected mode, the UE shall transmit PUSCH according to the spatial relation, if applicable, with a reference to the RS </w:t>
      </w:r>
      <w:r w:rsidRPr="00C5254A">
        <w:rPr>
          <w:sz w:val="20"/>
          <w:szCs w:val="20"/>
        </w:rPr>
        <w:t xml:space="preserve">configured with </w:t>
      </w:r>
      <w:r w:rsidRPr="00C5254A">
        <w:rPr>
          <w:i/>
          <w:iCs/>
          <w:sz w:val="20"/>
          <w:szCs w:val="20"/>
        </w:rPr>
        <w:t>qcl-Type</w:t>
      </w:r>
      <w:r w:rsidRPr="00C5254A">
        <w:rPr>
          <w:sz w:val="20"/>
          <w:szCs w:val="20"/>
        </w:rPr>
        <w:t xml:space="preserve"> set to</w:t>
      </w:r>
      <w:r w:rsidRPr="00C5254A">
        <w:rPr>
          <w:color w:val="000000"/>
          <w:sz w:val="20"/>
          <w:szCs w:val="20"/>
        </w:rPr>
        <w:t xml:space="preserve"> 'typeD' corresponding to the</w:t>
      </w:r>
      <w:r w:rsidRPr="00C5254A">
        <w:rPr>
          <w:sz w:val="20"/>
          <w:szCs w:val="20"/>
        </w:rPr>
        <w:t xml:space="preserve"> QCL assumption of the CORESET with the lowest ID on the active DL BWP of the cell. </w:t>
      </w:r>
    </w:p>
    <w:p w14:paraId="07499736" w14:textId="77777777" w:rsidR="00C5254A" w:rsidRPr="00C5254A" w:rsidRDefault="00C5254A" w:rsidP="00C5254A">
      <w:pPr>
        <w:rPr>
          <w:sz w:val="20"/>
          <w:szCs w:val="20"/>
        </w:rPr>
      </w:pPr>
    </w:p>
    <w:p w14:paraId="2D3AB2FB" w14:textId="77777777" w:rsidR="00C5254A" w:rsidRPr="00C5254A" w:rsidRDefault="00C5254A" w:rsidP="00C5254A">
      <w:pPr>
        <w:widowControl w:val="0"/>
        <w:autoSpaceDE w:val="0"/>
        <w:autoSpaceDN w:val="0"/>
        <w:adjustRightInd w:val="0"/>
        <w:snapToGrid w:val="0"/>
        <w:spacing w:afterLines="50" w:after="120"/>
        <w:jc w:val="both"/>
        <w:rPr>
          <w:sz w:val="20"/>
          <w:szCs w:val="20"/>
        </w:rPr>
      </w:pPr>
      <w:r w:rsidRPr="00C5254A">
        <w:rPr>
          <w:color w:val="000000"/>
          <w:sz w:val="20"/>
          <w:szCs w:val="20"/>
        </w:rPr>
        <w:t xml:space="preserve">For PUSCH scheduled by DCI format 0_0 on a cell and if the higher layer parameter </w:t>
      </w:r>
      <w:r w:rsidRPr="00C5254A">
        <w:rPr>
          <w:i/>
          <w:color w:val="000000"/>
          <w:sz w:val="20"/>
          <w:szCs w:val="20"/>
        </w:rPr>
        <w:t>enableDefaultBeamPL-ForPUSCH0</w:t>
      </w:r>
      <w:ins w:id="42" w:author="Author">
        <w:r w:rsidRPr="00C5254A">
          <w:rPr>
            <w:i/>
            <w:color w:val="000000"/>
            <w:sz w:val="20"/>
            <w:szCs w:val="20"/>
          </w:rPr>
          <w:t>-0</w:t>
        </w:r>
      </w:ins>
      <w:r w:rsidRPr="00C5254A">
        <w:rPr>
          <w:color w:val="000000"/>
          <w:sz w:val="20"/>
          <w:szCs w:val="2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Pr="00C5254A">
        <w:rPr>
          <w:sz w:val="20"/>
          <w:szCs w:val="20"/>
        </w:rPr>
        <w:t xml:space="preserve">configured with </w:t>
      </w:r>
      <w:r w:rsidRPr="00C5254A">
        <w:rPr>
          <w:i/>
          <w:iCs/>
          <w:sz w:val="20"/>
          <w:szCs w:val="20"/>
        </w:rPr>
        <w:t>qcl-Type</w:t>
      </w:r>
      <w:r w:rsidRPr="00C5254A">
        <w:rPr>
          <w:sz w:val="20"/>
          <w:szCs w:val="20"/>
        </w:rPr>
        <w:t xml:space="preserve"> set to </w:t>
      </w:r>
      <w:r w:rsidRPr="00C5254A">
        <w:rPr>
          <w:color w:val="000000"/>
          <w:sz w:val="20"/>
          <w:szCs w:val="20"/>
        </w:rPr>
        <w:t>'typeD' corresponding to the</w:t>
      </w:r>
      <w:r w:rsidRPr="00C5254A">
        <w:rPr>
          <w:sz w:val="20"/>
          <w:szCs w:val="20"/>
        </w:rPr>
        <w:t xml:space="preserve"> QCL assumption of the CORESET with the lowest ID on the active DL BWP of the cell in case CORESET(s) are configured on the cell.</w:t>
      </w:r>
    </w:p>
    <w:p w14:paraId="3FF12226" w14:textId="77777777" w:rsidR="00C5254A" w:rsidRPr="00C5254A" w:rsidRDefault="00C5254A" w:rsidP="00C5254A">
      <w:pPr>
        <w:pStyle w:val="B3"/>
        <w:ind w:left="0" w:firstLine="0"/>
        <w:jc w:val="center"/>
        <w:rPr>
          <w:b/>
          <w:bCs/>
          <w:lang w:eastAsia="x-none"/>
        </w:rPr>
      </w:pPr>
      <w:r w:rsidRPr="00C5254A">
        <w:rPr>
          <w:color w:val="FF0000"/>
          <w:lang w:eastAsia="zh-CN"/>
        </w:rPr>
        <w:t xml:space="preserve">&lt; </w:t>
      </w:r>
      <w:r w:rsidRPr="00C5254A">
        <w:rPr>
          <w:color w:val="FF0000"/>
        </w:rPr>
        <w:t>Unchanged parts are omitted</w:t>
      </w:r>
      <w:r w:rsidRPr="00C5254A">
        <w:rPr>
          <w:color w:val="FF0000"/>
          <w:lang w:eastAsia="zh-CN"/>
        </w:rPr>
        <w:t xml:space="preserve"> &gt;</w:t>
      </w:r>
    </w:p>
    <w:sectPr w:rsidR="00C5254A" w:rsidRPr="00C5254A"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icrosoft YaHei">
    <w:panose1 w:val="020B0503020204020204"/>
    <w:charset w:val="86"/>
    <w:family w:val="swiss"/>
    <w:pitch w:val="variable"/>
    <w:sig w:usb0="80000287" w:usb1="28CF3C52"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1990341"/>
    <w:multiLevelType w:val="hybridMultilevel"/>
    <w:tmpl w:val="29A05AC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AA04A3F"/>
    <w:multiLevelType w:val="multilevel"/>
    <w:tmpl w:val="0AA0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B77D2A"/>
    <w:multiLevelType w:val="hybridMultilevel"/>
    <w:tmpl w:val="00FAA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FD269A"/>
    <w:multiLevelType w:val="hybridMultilevel"/>
    <w:tmpl w:val="27149C0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1E445EE2"/>
    <w:multiLevelType w:val="hybridMultilevel"/>
    <w:tmpl w:val="021C5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B22F89"/>
    <w:multiLevelType w:val="hybridMultilevel"/>
    <w:tmpl w:val="C478A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45E5231"/>
    <w:multiLevelType w:val="multilevel"/>
    <w:tmpl w:val="245E523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4922DD7"/>
    <w:multiLevelType w:val="hybridMultilevel"/>
    <w:tmpl w:val="A2F66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A8A209D"/>
    <w:multiLevelType w:val="hybridMultilevel"/>
    <w:tmpl w:val="608C3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534E6"/>
    <w:multiLevelType w:val="multilevel"/>
    <w:tmpl w:val="2CC534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1B034E"/>
    <w:multiLevelType w:val="hybridMultilevel"/>
    <w:tmpl w:val="C1EAE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D7354C"/>
    <w:multiLevelType w:val="hybridMultilevel"/>
    <w:tmpl w:val="B07048A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1" w15:restartNumberingAfterBreak="0">
    <w:nsid w:val="33C2599F"/>
    <w:multiLevelType w:val="hybridMultilevel"/>
    <w:tmpl w:val="BBC62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CB45A1"/>
    <w:multiLevelType w:val="hybridMultilevel"/>
    <w:tmpl w:val="B0CE6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6" w15:restartNumberingAfterBreak="0">
    <w:nsid w:val="4CA04B14"/>
    <w:multiLevelType w:val="hybridMultilevel"/>
    <w:tmpl w:val="34C01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D67511"/>
    <w:multiLevelType w:val="hybridMultilevel"/>
    <w:tmpl w:val="C1B25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57925"/>
    <w:multiLevelType w:val="multilevel"/>
    <w:tmpl w:val="51057925"/>
    <w:lvl w:ilvl="0">
      <w:numFmt w:val="bullet"/>
      <w:lvlText w:val="-"/>
      <w:lvlJc w:val="left"/>
      <w:pPr>
        <w:ind w:left="360" w:hanging="360"/>
      </w:pPr>
      <w:rPr>
        <w:rFonts w:ascii="Times New Roman" w:eastAsia="Microsoft YaHe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28E58A5"/>
    <w:multiLevelType w:val="hybridMultilevel"/>
    <w:tmpl w:val="E876B5D6"/>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8A443D5"/>
    <w:multiLevelType w:val="hybridMultilevel"/>
    <w:tmpl w:val="06869EBC"/>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FB6B3B"/>
    <w:multiLevelType w:val="hybridMultilevel"/>
    <w:tmpl w:val="C5587CE0"/>
    <w:lvl w:ilvl="0" w:tplc="2D3C9F9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387FA3"/>
    <w:multiLevelType w:val="hybridMultilevel"/>
    <w:tmpl w:val="CCCA1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7B4712F8"/>
    <w:multiLevelType w:val="hybridMultilevel"/>
    <w:tmpl w:val="F2565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3069D8"/>
    <w:multiLevelType w:val="hybridMultilevel"/>
    <w:tmpl w:val="86968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F84C10"/>
    <w:multiLevelType w:val="hybridMultilevel"/>
    <w:tmpl w:val="949CC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37"/>
  </w:num>
  <w:num w:numId="4">
    <w:abstractNumId w:val="28"/>
  </w:num>
  <w:num w:numId="5">
    <w:abstractNumId w:val="34"/>
  </w:num>
  <w:num w:numId="6">
    <w:abstractNumId w:val="23"/>
  </w:num>
  <w:num w:numId="7">
    <w:abstractNumId w:val="31"/>
  </w:num>
  <w:num w:numId="8">
    <w:abstractNumId w:val="4"/>
  </w:num>
  <w:num w:numId="9">
    <w:abstractNumId w:val="33"/>
  </w:num>
  <w:num w:numId="10">
    <w:abstractNumId w:val="12"/>
  </w:num>
  <w:num w:numId="11">
    <w:abstractNumId w:val="27"/>
  </w:num>
  <w:num w:numId="12">
    <w:abstractNumId w:val="7"/>
  </w:num>
  <w:num w:numId="13">
    <w:abstractNumId w:val="16"/>
  </w:num>
  <w:num w:numId="14">
    <w:abstractNumId w:val="26"/>
  </w:num>
  <w:num w:numId="15">
    <w:abstractNumId w:val="10"/>
  </w:num>
  <w:num w:numId="16">
    <w:abstractNumId w:val="22"/>
  </w:num>
  <w:num w:numId="17">
    <w:abstractNumId w:val="30"/>
  </w:num>
  <w:num w:numId="18">
    <w:abstractNumId w:val="5"/>
  </w:num>
  <w:num w:numId="19">
    <w:abstractNumId w:val="18"/>
  </w:num>
  <w:num w:numId="20">
    <w:abstractNumId w:val="24"/>
  </w:num>
  <w:num w:numId="21">
    <w:abstractNumId w:val="32"/>
  </w:num>
  <w:num w:numId="22">
    <w:abstractNumId w:val="15"/>
  </w:num>
  <w:num w:numId="23">
    <w:abstractNumId w:val="13"/>
  </w:num>
  <w:num w:numId="24">
    <w:abstractNumId w:val="19"/>
  </w:num>
  <w:num w:numId="25">
    <w:abstractNumId w:val="6"/>
  </w:num>
  <w:num w:numId="2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7">
    <w:abstractNumId w:val="25"/>
  </w:num>
  <w:num w:numId="28">
    <w:abstractNumId w:val="9"/>
  </w:num>
  <w:num w:numId="29">
    <w:abstractNumId w:val="17"/>
  </w:num>
  <w:num w:numId="30">
    <w:abstractNumId w:val="21"/>
  </w:num>
  <w:num w:numId="31">
    <w:abstractNumId w:val="2"/>
  </w:num>
  <w:num w:numId="32">
    <w:abstractNumId w:val="14"/>
  </w:num>
  <w:num w:numId="33">
    <w:abstractNumId w:val="20"/>
  </w:num>
  <w:num w:numId="34">
    <w:abstractNumId w:val="8"/>
  </w:num>
  <w:num w:numId="35">
    <w:abstractNumId w:val="36"/>
  </w:num>
  <w:num w:numId="36">
    <w:abstractNumId w:val="39"/>
  </w:num>
  <w:num w:numId="37">
    <w:abstractNumId w:val="3"/>
  </w:num>
  <w:num w:numId="38">
    <w:abstractNumId w:val="3"/>
  </w:num>
  <w:num w:numId="39">
    <w:abstractNumId w:val="38"/>
  </w:num>
  <w:num w:numId="40">
    <w:abstractNumId w:val="29"/>
  </w:num>
  <w:num w:numId="41">
    <w:abstractNumId w:val="11"/>
  </w:num>
  <w:num w:numId="42">
    <w:abstractNumId w:val="3"/>
  </w:num>
  <w:num w:numId="43">
    <w:abstractNumId w:val="3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removePersonalInformation/>
  <w:removeDateAndTime/>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5D7F"/>
    <w:rsid w:val="00006895"/>
    <w:rsid w:val="00007041"/>
    <w:rsid w:val="00011E86"/>
    <w:rsid w:val="0001308D"/>
    <w:rsid w:val="000212EC"/>
    <w:rsid w:val="00024CD4"/>
    <w:rsid w:val="00026645"/>
    <w:rsid w:val="00031E68"/>
    <w:rsid w:val="00033D5B"/>
    <w:rsid w:val="0004022A"/>
    <w:rsid w:val="00041988"/>
    <w:rsid w:val="00044CC2"/>
    <w:rsid w:val="000461DE"/>
    <w:rsid w:val="0005018D"/>
    <w:rsid w:val="0005388A"/>
    <w:rsid w:val="0005612B"/>
    <w:rsid w:val="00056B5D"/>
    <w:rsid w:val="000605BB"/>
    <w:rsid w:val="0006308C"/>
    <w:rsid w:val="00064BF9"/>
    <w:rsid w:val="00070C36"/>
    <w:rsid w:val="000715AB"/>
    <w:rsid w:val="00071FF1"/>
    <w:rsid w:val="00073136"/>
    <w:rsid w:val="00080DEA"/>
    <w:rsid w:val="00081CC5"/>
    <w:rsid w:val="00092CC7"/>
    <w:rsid w:val="0009724C"/>
    <w:rsid w:val="000A0881"/>
    <w:rsid w:val="000A1890"/>
    <w:rsid w:val="000A202B"/>
    <w:rsid w:val="000B305A"/>
    <w:rsid w:val="000C3D00"/>
    <w:rsid w:val="000D1A8F"/>
    <w:rsid w:val="000D1B89"/>
    <w:rsid w:val="000D63A8"/>
    <w:rsid w:val="000E3E69"/>
    <w:rsid w:val="000E4CD1"/>
    <w:rsid w:val="000F2C70"/>
    <w:rsid w:val="000F67CD"/>
    <w:rsid w:val="00100897"/>
    <w:rsid w:val="0010442D"/>
    <w:rsid w:val="001122C9"/>
    <w:rsid w:val="001144DC"/>
    <w:rsid w:val="00127219"/>
    <w:rsid w:val="00140849"/>
    <w:rsid w:val="0014132B"/>
    <w:rsid w:val="001454B7"/>
    <w:rsid w:val="0014777A"/>
    <w:rsid w:val="00153773"/>
    <w:rsid w:val="00154062"/>
    <w:rsid w:val="00165EE3"/>
    <w:rsid w:val="00167B8F"/>
    <w:rsid w:val="00170186"/>
    <w:rsid w:val="00174934"/>
    <w:rsid w:val="00174A98"/>
    <w:rsid w:val="001751BA"/>
    <w:rsid w:val="00176064"/>
    <w:rsid w:val="001779C8"/>
    <w:rsid w:val="0018293E"/>
    <w:rsid w:val="0018607A"/>
    <w:rsid w:val="00190A22"/>
    <w:rsid w:val="00190E6A"/>
    <w:rsid w:val="00194352"/>
    <w:rsid w:val="00194BBD"/>
    <w:rsid w:val="001A1CEB"/>
    <w:rsid w:val="001A215D"/>
    <w:rsid w:val="001A3C12"/>
    <w:rsid w:val="001B04B0"/>
    <w:rsid w:val="001B2AEE"/>
    <w:rsid w:val="001C7E79"/>
    <w:rsid w:val="001D383E"/>
    <w:rsid w:val="001D5CE5"/>
    <w:rsid w:val="001D749D"/>
    <w:rsid w:val="001E383B"/>
    <w:rsid w:val="001E4463"/>
    <w:rsid w:val="001F14E7"/>
    <w:rsid w:val="002010F1"/>
    <w:rsid w:val="002134C9"/>
    <w:rsid w:val="00215CB5"/>
    <w:rsid w:val="00227EDA"/>
    <w:rsid w:val="00236EBA"/>
    <w:rsid w:val="002409C5"/>
    <w:rsid w:val="00243AA0"/>
    <w:rsid w:val="00252B41"/>
    <w:rsid w:val="0026317E"/>
    <w:rsid w:val="00266992"/>
    <w:rsid w:val="00266E0F"/>
    <w:rsid w:val="00270999"/>
    <w:rsid w:val="00274F27"/>
    <w:rsid w:val="002805F2"/>
    <w:rsid w:val="002846C7"/>
    <w:rsid w:val="00284AB0"/>
    <w:rsid w:val="00285B13"/>
    <w:rsid w:val="0028616E"/>
    <w:rsid w:val="00286BFD"/>
    <w:rsid w:val="002948FF"/>
    <w:rsid w:val="002972B7"/>
    <w:rsid w:val="002A04A9"/>
    <w:rsid w:val="002A274D"/>
    <w:rsid w:val="002A3626"/>
    <w:rsid w:val="002A5887"/>
    <w:rsid w:val="002A5B21"/>
    <w:rsid w:val="002A67C4"/>
    <w:rsid w:val="002B162B"/>
    <w:rsid w:val="002B72F3"/>
    <w:rsid w:val="002C1BB7"/>
    <w:rsid w:val="002C4EFD"/>
    <w:rsid w:val="002C57AC"/>
    <w:rsid w:val="002C6E3B"/>
    <w:rsid w:val="002D00DA"/>
    <w:rsid w:val="002D2B50"/>
    <w:rsid w:val="002D4E12"/>
    <w:rsid w:val="002E10AB"/>
    <w:rsid w:val="002E7927"/>
    <w:rsid w:val="002F7199"/>
    <w:rsid w:val="003105DC"/>
    <w:rsid w:val="0031617E"/>
    <w:rsid w:val="0032399B"/>
    <w:rsid w:val="0033227D"/>
    <w:rsid w:val="0034266A"/>
    <w:rsid w:val="0034417B"/>
    <w:rsid w:val="00351A93"/>
    <w:rsid w:val="0035494F"/>
    <w:rsid w:val="00354B89"/>
    <w:rsid w:val="00354FA3"/>
    <w:rsid w:val="003555A2"/>
    <w:rsid w:val="00356A2B"/>
    <w:rsid w:val="00366F52"/>
    <w:rsid w:val="00386B88"/>
    <w:rsid w:val="00391A24"/>
    <w:rsid w:val="003B54E1"/>
    <w:rsid w:val="003C0E4F"/>
    <w:rsid w:val="003E1768"/>
    <w:rsid w:val="003E51E4"/>
    <w:rsid w:val="003E5F6E"/>
    <w:rsid w:val="003E75B6"/>
    <w:rsid w:val="003F3696"/>
    <w:rsid w:val="003F606C"/>
    <w:rsid w:val="003F670D"/>
    <w:rsid w:val="00404A7A"/>
    <w:rsid w:val="004056C5"/>
    <w:rsid w:val="00406FB8"/>
    <w:rsid w:val="00410A67"/>
    <w:rsid w:val="00417FC9"/>
    <w:rsid w:val="00430AB1"/>
    <w:rsid w:val="00431CD3"/>
    <w:rsid w:val="0043338E"/>
    <w:rsid w:val="00433459"/>
    <w:rsid w:val="004414FD"/>
    <w:rsid w:val="00441778"/>
    <w:rsid w:val="00443219"/>
    <w:rsid w:val="00446818"/>
    <w:rsid w:val="00446BF1"/>
    <w:rsid w:val="00460578"/>
    <w:rsid w:val="00461584"/>
    <w:rsid w:val="00461B15"/>
    <w:rsid w:val="00462395"/>
    <w:rsid w:val="00475C2B"/>
    <w:rsid w:val="00476F43"/>
    <w:rsid w:val="00480E2F"/>
    <w:rsid w:val="00482475"/>
    <w:rsid w:val="00496D0C"/>
    <w:rsid w:val="004978A5"/>
    <w:rsid w:val="004A41EF"/>
    <w:rsid w:val="004A5016"/>
    <w:rsid w:val="004B2895"/>
    <w:rsid w:val="004B2AB6"/>
    <w:rsid w:val="004B2C35"/>
    <w:rsid w:val="004B3124"/>
    <w:rsid w:val="004B355E"/>
    <w:rsid w:val="004B3702"/>
    <w:rsid w:val="004B74CC"/>
    <w:rsid w:val="004C1130"/>
    <w:rsid w:val="004C773B"/>
    <w:rsid w:val="004D3B6B"/>
    <w:rsid w:val="004D4E0D"/>
    <w:rsid w:val="004D5723"/>
    <w:rsid w:val="004D7FE6"/>
    <w:rsid w:val="004E17E2"/>
    <w:rsid w:val="004E2887"/>
    <w:rsid w:val="004E53F6"/>
    <w:rsid w:val="004E5F5C"/>
    <w:rsid w:val="00500088"/>
    <w:rsid w:val="005150C5"/>
    <w:rsid w:val="00517ADD"/>
    <w:rsid w:val="00530AB8"/>
    <w:rsid w:val="005363A1"/>
    <w:rsid w:val="0053782C"/>
    <w:rsid w:val="00542DA0"/>
    <w:rsid w:val="00550F71"/>
    <w:rsid w:val="00556671"/>
    <w:rsid w:val="00574381"/>
    <w:rsid w:val="00574AED"/>
    <w:rsid w:val="005758AA"/>
    <w:rsid w:val="00580988"/>
    <w:rsid w:val="005811A6"/>
    <w:rsid w:val="00583EAB"/>
    <w:rsid w:val="005854C4"/>
    <w:rsid w:val="00592AEE"/>
    <w:rsid w:val="00593A3B"/>
    <w:rsid w:val="005B1AD1"/>
    <w:rsid w:val="005B6997"/>
    <w:rsid w:val="005B6A41"/>
    <w:rsid w:val="005D45F7"/>
    <w:rsid w:val="005D57A7"/>
    <w:rsid w:val="005F5A01"/>
    <w:rsid w:val="005F7A0E"/>
    <w:rsid w:val="00603236"/>
    <w:rsid w:val="0061117C"/>
    <w:rsid w:val="0061765C"/>
    <w:rsid w:val="00624C70"/>
    <w:rsid w:val="00626534"/>
    <w:rsid w:val="00631A14"/>
    <w:rsid w:val="00636D7B"/>
    <w:rsid w:val="006531B1"/>
    <w:rsid w:val="00661178"/>
    <w:rsid w:val="006638FD"/>
    <w:rsid w:val="006649C5"/>
    <w:rsid w:val="00665AE7"/>
    <w:rsid w:val="00672A8E"/>
    <w:rsid w:val="00677AB8"/>
    <w:rsid w:val="00677E24"/>
    <w:rsid w:val="006812D5"/>
    <w:rsid w:val="00683306"/>
    <w:rsid w:val="0068598C"/>
    <w:rsid w:val="00687BA5"/>
    <w:rsid w:val="00687D81"/>
    <w:rsid w:val="006A45D6"/>
    <w:rsid w:val="006B225C"/>
    <w:rsid w:val="006C6EAB"/>
    <w:rsid w:val="006D54CF"/>
    <w:rsid w:val="006E5746"/>
    <w:rsid w:val="006F0EC9"/>
    <w:rsid w:val="006F502D"/>
    <w:rsid w:val="007001C3"/>
    <w:rsid w:val="00704C59"/>
    <w:rsid w:val="00712531"/>
    <w:rsid w:val="00724E0A"/>
    <w:rsid w:val="00725C09"/>
    <w:rsid w:val="00726CDE"/>
    <w:rsid w:val="00727ABD"/>
    <w:rsid w:val="00732388"/>
    <w:rsid w:val="00734E26"/>
    <w:rsid w:val="00745905"/>
    <w:rsid w:val="007509B0"/>
    <w:rsid w:val="00750A0B"/>
    <w:rsid w:val="007544F6"/>
    <w:rsid w:val="007636D8"/>
    <w:rsid w:val="00766F27"/>
    <w:rsid w:val="00767EC5"/>
    <w:rsid w:val="00777B27"/>
    <w:rsid w:val="0078114E"/>
    <w:rsid w:val="007879E8"/>
    <w:rsid w:val="00797A21"/>
    <w:rsid w:val="007A0693"/>
    <w:rsid w:val="007A1B25"/>
    <w:rsid w:val="007B58D4"/>
    <w:rsid w:val="007D61E0"/>
    <w:rsid w:val="007E4256"/>
    <w:rsid w:val="007E48C4"/>
    <w:rsid w:val="007E4EE1"/>
    <w:rsid w:val="007E554B"/>
    <w:rsid w:val="007E6FF6"/>
    <w:rsid w:val="007F128C"/>
    <w:rsid w:val="007F4D2C"/>
    <w:rsid w:val="007F50F3"/>
    <w:rsid w:val="00803CDF"/>
    <w:rsid w:val="0080737D"/>
    <w:rsid w:val="008144EA"/>
    <w:rsid w:val="008273C9"/>
    <w:rsid w:val="00831AD2"/>
    <w:rsid w:val="00834EC0"/>
    <w:rsid w:val="008355FB"/>
    <w:rsid w:val="00843278"/>
    <w:rsid w:val="00854BD6"/>
    <w:rsid w:val="00862158"/>
    <w:rsid w:val="00865B5B"/>
    <w:rsid w:val="00872A01"/>
    <w:rsid w:val="00872FA0"/>
    <w:rsid w:val="00873C38"/>
    <w:rsid w:val="00874BFF"/>
    <w:rsid w:val="00880870"/>
    <w:rsid w:val="0089138A"/>
    <w:rsid w:val="00894787"/>
    <w:rsid w:val="00895000"/>
    <w:rsid w:val="008974C2"/>
    <w:rsid w:val="008A0C17"/>
    <w:rsid w:val="008A25E9"/>
    <w:rsid w:val="008A580F"/>
    <w:rsid w:val="008A65A1"/>
    <w:rsid w:val="008B24BF"/>
    <w:rsid w:val="008B7C3C"/>
    <w:rsid w:val="008C1E1F"/>
    <w:rsid w:val="008D0789"/>
    <w:rsid w:val="008D6AE1"/>
    <w:rsid w:val="008E5031"/>
    <w:rsid w:val="00905E3A"/>
    <w:rsid w:val="0090635B"/>
    <w:rsid w:val="00911E05"/>
    <w:rsid w:val="00911EFA"/>
    <w:rsid w:val="009131E4"/>
    <w:rsid w:val="009169C4"/>
    <w:rsid w:val="00916E49"/>
    <w:rsid w:val="00923A3D"/>
    <w:rsid w:val="00923F1D"/>
    <w:rsid w:val="00940B80"/>
    <w:rsid w:val="0094138D"/>
    <w:rsid w:val="00944D8D"/>
    <w:rsid w:val="00945619"/>
    <w:rsid w:val="00953566"/>
    <w:rsid w:val="00953725"/>
    <w:rsid w:val="009561E2"/>
    <w:rsid w:val="00961E5D"/>
    <w:rsid w:val="009636C0"/>
    <w:rsid w:val="0096451F"/>
    <w:rsid w:val="009712D6"/>
    <w:rsid w:val="0097607E"/>
    <w:rsid w:val="00977119"/>
    <w:rsid w:val="00983F09"/>
    <w:rsid w:val="00984BC9"/>
    <w:rsid w:val="009A55AA"/>
    <w:rsid w:val="009A702F"/>
    <w:rsid w:val="009B15B5"/>
    <w:rsid w:val="009C255E"/>
    <w:rsid w:val="009C3A3A"/>
    <w:rsid w:val="009D1C4F"/>
    <w:rsid w:val="009D2BB2"/>
    <w:rsid w:val="009E0E57"/>
    <w:rsid w:val="009E13FE"/>
    <w:rsid w:val="009E4CEB"/>
    <w:rsid w:val="009F0065"/>
    <w:rsid w:val="009F1139"/>
    <w:rsid w:val="009F215C"/>
    <w:rsid w:val="009F52F1"/>
    <w:rsid w:val="009F58CE"/>
    <w:rsid w:val="009F6939"/>
    <w:rsid w:val="009F7D20"/>
    <w:rsid w:val="00A1036A"/>
    <w:rsid w:val="00A12194"/>
    <w:rsid w:val="00A159B3"/>
    <w:rsid w:val="00A161A9"/>
    <w:rsid w:val="00A21651"/>
    <w:rsid w:val="00A352F0"/>
    <w:rsid w:val="00A36981"/>
    <w:rsid w:val="00A37629"/>
    <w:rsid w:val="00A41EE3"/>
    <w:rsid w:val="00A476D3"/>
    <w:rsid w:val="00A50610"/>
    <w:rsid w:val="00A53DBA"/>
    <w:rsid w:val="00A70040"/>
    <w:rsid w:val="00A71667"/>
    <w:rsid w:val="00A805B9"/>
    <w:rsid w:val="00A85A04"/>
    <w:rsid w:val="00A90597"/>
    <w:rsid w:val="00A93DEE"/>
    <w:rsid w:val="00A95A78"/>
    <w:rsid w:val="00A96476"/>
    <w:rsid w:val="00AA1820"/>
    <w:rsid w:val="00AB26E1"/>
    <w:rsid w:val="00AB5661"/>
    <w:rsid w:val="00AB6C52"/>
    <w:rsid w:val="00AD1997"/>
    <w:rsid w:val="00AD5AD5"/>
    <w:rsid w:val="00AE79CA"/>
    <w:rsid w:val="00AF13FC"/>
    <w:rsid w:val="00AF3355"/>
    <w:rsid w:val="00AF357F"/>
    <w:rsid w:val="00B0669A"/>
    <w:rsid w:val="00B07AF0"/>
    <w:rsid w:val="00B07E09"/>
    <w:rsid w:val="00B168D6"/>
    <w:rsid w:val="00B23EB7"/>
    <w:rsid w:val="00B35543"/>
    <w:rsid w:val="00B3630A"/>
    <w:rsid w:val="00B438E6"/>
    <w:rsid w:val="00B52BE0"/>
    <w:rsid w:val="00B72388"/>
    <w:rsid w:val="00B73194"/>
    <w:rsid w:val="00B768CF"/>
    <w:rsid w:val="00B80A06"/>
    <w:rsid w:val="00B83671"/>
    <w:rsid w:val="00B875E8"/>
    <w:rsid w:val="00B939BA"/>
    <w:rsid w:val="00B94DCB"/>
    <w:rsid w:val="00BA3101"/>
    <w:rsid w:val="00BB13A3"/>
    <w:rsid w:val="00BB57C2"/>
    <w:rsid w:val="00BB5FC3"/>
    <w:rsid w:val="00BB64B1"/>
    <w:rsid w:val="00BD76CD"/>
    <w:rsid w:val="00BE6A46"/>
    <w:rsid w:val="00BF1113"/>
    <w:rsid w:val="00BF27CD"/>
    <w:rsid w:val="00BF6DEF"/>
    <w:rsid w:val="00C04914"/>
    <w:rsid w:val="00C231D3"/>
    <w:rsid w:val="00C36E32"/>
    <w:rsid w:val="00C40398"/>
    <w:rsid w:val="00C42379"/>
    <w:rsid w:val="00C467B0"/>
    <w:rsid w:val="00C5254A"/>
    <w:rsid w:val="00C563E4"/>
    <w:rsid w:val="00C60DC5"/>
    <w:rsid w:val="00C66A4A"/>
    <w:rsid w:val="00C73B98"/>
    <w:rsid w:val="00C8001F"/>
    <w:rsid w:val="00C84FE2"/>
    <w:rsid w:val="00C85A29"/>
    <w:rsid w:val="00C86492"/>
    <w:rsid w:val="00C8742A"/>
    <w:rsid w:val="00C90C69"/>
    <w:rsid w:val="00CB3368"/>
    <w:rsid w:val="00CC140C"/>
    <w:rsid w:val="00CC2C87"/>
    <w:rsid w:val="00CC5766"/>
    <w:rsid w:val="00CD12E3"/>
    <w:rsid w:val="00CD26DC"/>
    <w:rsid w:val="00CD3E0B"/>
    <w:rsid w:val="00CD7397"/>
    <w:rsid w:val="00CE323E"/>
    <w:rsid w:val="00CE5BBA"/>
    <w:rsid w:val="00CE6DE0"/>
    <w:rsid w:val="00D03F48"/>
    <w:rsid w:val="00D0434D"/>
    <w:rsid w:val="00D069D8"/>
    <w:rsid w:val="00D15544"/>
    <w:rsid w:val="00D17FFE"/>
    <w:rsid w:val="00D263F1"/>
    <w:rsid w:val="00D30A4C"/>
    <w:rsid w:val="00D313A3"/>
    <w:rsid w:val="00D623A6"/>
    <w:rsid w:val="00D72507"/>
    <w:rsid w:val="00D765F5"/>
    <w:rsid w:val="00D7732F"/>
    <w:rsid w:val="00D7758F"/>
    <w:rsid w:val="00D94316"/>
    <w:rsid w:val="00D966B2"/>
    <w:rsid w:val="00D97A9D"/>
    <w:rsid w:val="00D97B33"/>
    <w:rsid w:val="00DA2084"/>
    <w:rsid w:val="00DA465E"/>
    <w:rsid w:val="00DC0AEB"/>
    <w:rsid w:val="00DC24CB"/>
    <w:rsid w:val="00DD1A21"/>
    <w:rsid w:val="00DD2795"/>
    <w:rsid w:val="00DD7278"/>
    <w:rsid w:val="00DE2222"/>
    <w:rsid w:val="00DE3465"/>
    <w:rsid w:val="00DE3E8D"/>
    <w:rsid w:val="00DE46A5"/>
    <w:rsid w:val="00DF25F4"/>
    <w:rsid w:val="00DF26C5"/>
    <w:rsid w:val="00DF5CBF"/>
    <w:rsid w:val="00E0525A"/>
    <w:rsid w:val="00E06D48"/>
    <w:rsid w:val="00E11B95"/>
    <w:rsid w:val="00E11F7A"/>
    <w:rsid w:val="00E153F1"/>
    <w:rsid w:val="00E2317A"/>
    <w:rsid w:val="00E24D94"/>
    <w:rsid w:val="00E33957"/>
    <w:rsid w:val="00E365E6"/>
    <w:rsid w:val="00E36B82"/>
    <w:rsid w:val="00E414C7"/>
    <w:rsid w:val="00E4409C"/>
    <w:rsid w:val="00E46AF2"/>
    <w:rsid w:val="00E4708A"/>
    <w:rsid w:val="00E5258C"/>
    <w:rsid w:val="00E54932"/>
    <w:rsid w:val="00E55EB5"/>
    <w:rsid w:val="00E5676B"/>
    <w:rsid w:val="00E56A0E"/>
    <w:rsid w:val="00E578A4"/>
    <w:rsid w:val="00E63417"/>
    <w:rsid w:val="00E63804"/>
    <w:rsid w:val="00E63D56"/>
    <w:rsid w:val="00E6462D"/>
    <w:rsid w:val="00E730FE"/>
    <w:rsid w:val="00E76AE7"/>
    <w:rsid w:val="00E819FF"/>
    <w:rsid w:val="00E81FFA"/>
    <w:rsid w:val="00E92EC0"/>
    <w:rsid w:val="00E94062"/>
    <w:rsid w:val="00EA04A3"/>
    <w:rsid w:val="00EA509A"/>
    <w:rsid w:val="00EA536C"/>
    <w:rsid w:val="00EA73C1"/>
    <w:rsid w:val="00EB16EC"/>
    <w:rsid w:val="00EB2C8A"/>
    <w:rsid w:val="00EB54F6"/>
    <w:rsid w:val="00EC0F55"/>
    <w:rsid w:val="00EC2A35"/>
    <w:rsid w:val="00EC60C6"/>
    <w:rsid w:val="00ED1D2F"/>
    <w:rsid w:val="00ED6081"/>
    <w:rsid w:val="00EE13BE"/>
    <w:rsid w:val="00EE18CC"/>
    <w:rsid w:val="00EE18F4"/>
    <w:rsid w:val="00EF0CA6"/>
    <w:rsid w:val="00EF6231"/>
    <w:rsid w:val="00EF7114"/>
    <w:rsid w:val="00EF7A4E"/>
    <w:rsid w:val="00F0247E"/>
    <w:rsid w:val="00F05BCC"/>
    <w:rsid w:val="00F11995"/>
    <w:rsid w:val="00F13854"/>
    <w:rsid w:val="00F14852"/>
    <w:rsid w:val="00F17D02"/>
    <w:rsid w:val="00F2435A"/>
    <w:rsid w:val="00F352A5"/>
    <w:rsid w:val="00F35509"/>
    <w:rsid w:val="00F36D7D"/>
    <w:rsid w:val="00F37734"/>
    <w:rsid w:val="00F41B71"/>
    <w:rsid w:val="00F43CD1"/>
    <w:rsid w:val="00F50376"/>
    <w:rsid w:val="00F546EE"/>
    <w:rsid w:val="00F6695C"/>
    <w:rsid w:val="00F763E7"/>
    <w:rsid w:val="00F77ED7"/>
    <w:rsid w:val="00F8275D"/>
    <w:rsid w:val="00F87CB0"/>
    <w:rsid w:val="00F930B1"/>
    <w:rsid w:val="00FA1189"/>
    <w:rsid w:val="00FA2C8B"/>
    <w:rsid w:val="00FA48C3"/>
    <w:rsid w:val="00FB232E"/>
    <w:rsid w:val="00FB4C12"/>
    <w:rsid w:val="00FB5505"/>
    <w:rsid w:val="00FC042B"/>
    <w:rsid w:val="00FE4028"/>
    <w:rsid w:val="00FF00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uiPriority w:val="99"/>
    <w:qFormat/>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eastAsia="en-US"/>
    </w:rPr>
  </w:style>
  <w:style w:type="paragraph" w:customStyle="1" w:styleId="B4">
    <w:name w:val="B4"/>
    <w:basedOn w:val="Normal"/>
    <w:link w:val="B4Char"/>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6"/>
      </w:numPr>
      <w:overflowPunct w:val="0"/>
      <w:autoSpaceDE w:val="0"/>
      <w:autoSpaceDN w:val="0"/>
      <w:adjustRightInd w:val="0"/>
      <w:spacing w:after="120"/>
      <w:jc w:val="both"/>
      <w:textAlignment w:val="baseline"/>
    </w:pPr>
    <w:rPr>
      <w:rFonts w:eastAsia="MS Mincho"/>
      <w:szCs w:val="20"/>
      <w:lang w:eastAsia="x-none"/>
    </w:rPr>
  </w:style>
  <w:style w:type="character" w:customStyle="1" w:styleId="B3Char">
    <w:name w:val="B3 Char"/>
    <w:link w:val="B3"/>
    <w:rsid w:val="009D2BB2"/>
    <w:rPr>
      <w:rFonts w:ascii="Times New Roman" w:eastAsia="SimSun" w:hAnsi="Times New Roman" w:cs="Times New Roman"/>
      <w:sz w:val="20"/>
      <w:szCs w:val="20"/>
      <w:lang w:val="en-GB" w:eastAsia="en-US"/>
    </w:rPr>
  </w:style>
  <w:style w:type="character" w:customStyle="1" w:styleId="B4Char">
    <w:name w:val="B4 Char"/>
    <w:link w:val="B4"/>
    <w:rsid w:val="00A96476"/>
    <w:rPr>
      <w:rFonts w:ascii="Times New Roman" w:eastAsia="SimSun" w:hAnsi="Times New Roman" w:cs="Times New Roman"/>
      <w:sz w:val="20"/>
      <w:szCs w:val="20"/>
      <w:lang w:val="en-GB" w:eastAsia="en-US"/>
    </w:rPr>
  </w:style>
  <w:style w:type="paragraph" w:customStyle="1" w:styleId="xmsonormal">
    <w:name w:val="xmsonormal"/>
    <w:basedOn w:val="Normal"/>
    <w:rsid w:val="00580988"/>
    <w:rPr>
      <w:rFonts w:ascii="SimSun" w:eastAsia="SimSun" w:hAnsi="SimSun" w:cs="SimSun"/>
      <w:szCs w:val="22"/>
    </w:rPr>
  </w:style>
  <w:style w:type="paragraph" w:customStyle="1" w:styleId="xxmsonormal">
    <w:name w:val="xxmsonormal"/>
    <w:basedOn w:val="Normal"/>
    <w:uiPriority w:val="99"/>
    <w:rsid w:val="00580988"/>
    <w:rPr>
      <w:rFonts w:ascii="SimSun" w:eastAsia="SimSun" w:hAnsi="SimSun" w:cs="Gulim"/>
    </w:rPr>
  </w:style>
  <w:style w:type="table" w:styleId="GridTable4-Accent1">
    <w:name w:val="Grid Table 4 Accent 1"/>
    <w:basedOn w:val="TableNormal"/>
    <w:uiPriority w:val="49"/>
    <w:rsid w:val="00EF623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UnresolvedMention">
    <w:name w:val="Unresolved Mention"/>
    <w:basedOn w:val="DefaultParagraphFont"/>
    <w:uiPriority w:val="99"/>
    <w:semiHidden/>
    <w:unhideWhenUsed/>
    <w:rsid w:val="00071F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3955326">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523515728">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396659353">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06361472">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8.wmf"/><Relationship Id="rId26" Type="http://schemas.openxmlformats.org/officeDocument/2006/relationships/image" Target="media/image12.wmf"/><Relationship Id="rId3" Type="http://schemas.openxmlformats.org/officeDocument/2006/relationships/settings" Target="settings.xml"/><Relationship Id="rId21" Type="http://schemas.openxmlformats.org/officeDocument/2006/relationships/image" Target="media/image10.wmf"/><Relationship Id="rId34" Type="http://schemas.openxmlformats.org/officeDocument/2006/relationships/fontTable" Target="fontTable.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3.bin"/><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oleObject" Target="embeddings/oleObject7.bin"/><Relationship Id="rId29" Type="http://schemas.openxmlformats.org/officeDocument/2006/relationships/oleObject" Target="embeddings/oleObject12.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9.bin"/><Relationship Id="rId32" Type="http://schemas.openxmlformats.org/officeDocument/2006/relationships/image" Target="media/image16.wmf"/><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11.wmf"/><Relationship Id="rId28" Type="http://schemas.openxmlformats.org/officeDocument/2006/relationships/image" Target="media/image13.wmf"/><Relationship Id="rId10" Type="http://schemas.openxmlformats.org/officeDocument/2006/relationships/oleObject" Target="embeddings/oleObject3.bin"/><Relationship Id="rId19" Type="http://schemas.openxmlformats.org/officeDocument/2006/relationships/image" Target="media/image9.wmf"/><Relationship Id="rId31" Type="http://schemas.openxmlformats.org/officeDocument/2006/relationships/image" Target="media/image15.e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image" Target="media/image14.emf"/><Relationship Id="rId35" Type="http://schemas.openxmlformats.org/officeDocument/2006/relationships/theme" Target="theme/theme1.xml"/><Relationship Id="rId8"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1651</Words>
  <Characters>9414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2021-04-17T01:48:00Z</dcterms:created>
  <dcterms:modified xsi:type="dcterms:W3CDTF">2021-04-19T02:19:00Z</dcterms:modified>
</cp:coreProperties>
</file>